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7F907E5E"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430FCE">
        <w:rPr>
          <w:b/>
          <w:noProof/>
          <w:sz w:val="24"/>
        </w:rPr>
        <w:t>6E</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EF62A4">
        <w:rPr>
          <w:rFonts w:eastAsia="宋体"/>
          <w:b/>
          <w:i/>
          <w:noProof/>
          <w:sz w:val="28"/>
        </w:rPr>
        <w:t>05143</w:t>
      </w:r>
      <w:ins w:id="0" w:author="ZTEr01" w:date="2023-04-17T11:39:00Z">
        <w:r w:rsidR="002D677F">
          <w:rPr>
            <w:rFonts w:eastAsia="宋体"/>
            <w:b/>
            <w:i/>
            <w:noProof/>
            <w:sz w:val="28"/>
          </w:rPr>
          <w:t>r0</w:t>
        </w:r>
      </w:ins>
      <w:ins w:id="1" w:author="ZTEr02" w:date="2023-04-18T19:43:00Z">
        <w:r w:rsidR="002360E7">
          <w:rPr>
            <w:rFonts w:eastAsia="宋体"/>
            <w:b/>
            <w:i/>
            <w:noProof/>
            <w:sz w:val="28"/>
          </w:rPr>
          <w:t>3</w:t>
        </w:r>
      </w:ins>
      <w:bookmarkStart w:id="2" w:name="_GoBack"/>
      <w:bookmarkEnd w:id="2"/>
    </w:p>
    <w:p w14:paraId="5A8FE4B7" w14:textId="0B0F2DF7" w:rsidR="00B07158" w:rsidRDefault="00851778" w:rsidP="00B07158">
      <w:pPr>
        <w:pStyle w:val="CRCoverPage"/>
        <w:tabs>
          <w:tab w:val="right" w:pos="9639"/>
        </w:tabs>
        <w:outlineLvl w:val="0"/>
        <w:rPr>
          <w:b/>
          <w:noProof/>
          <w:sz w:val="24"/>
        </w:rPr>
      </w:pPr>
      <w:r>
        <w:rPr>
          <w:b/>
          <w:noProof/>
          <w:sz w:val="24"/>
        </w:rPr>
        <w:t>Online, 1</w:t>
      </w:r>
      <w:r w:rsidR="00430FCE">
        <w:rPr>
          <w:b/>
          <w:noProof/>
          <w:sz w:val="24"/>
        </w:rPr>
        <w:t>7-21</w:t>
      </w:r>
      <w:r>
        <w:rPr>
          <w:b/>
          <w:noProof/>
          <w:sz w:val="24"/>
        </w:rPr>
        <w:t xml:space="preserve"> </w:t>
      </w:r>
      <w:r w:rsidR="00430FCE">
        <w:rPr>
          <w:b/>
          <w:noProof/>
          <w:sz w:val="24"/>
        </w:rPr>
        <w:t>Apr</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AA75243" w:rsidR="001E41F3" w:rsidRPr="00410371" w:rsidRDefault="00514818" w:rsidP="00B9499F">
            <w:pPr>
              <w:pStyle w:val="CRCoverPage"/>
              <w:spacing w:after="0"/>
              <w:jc w:val="right"/>
              <w:rPr>
                <w:b/>
                <w:noProof/>
                <w:sz w:val="28"/>
              </w:rPr>
            </w:pPr>
            <w:r>
              <w:rPr>
                <w:b/>
                <w:noProof/>
                <w:sz w:val="28"/>
              </w:rPr>
              <w:t>23.</w:t>
            </w:r>
            <w:r w:rsidR="007079F9">
              <w:rPr>
                <w:b/>
                <w:noProof/>
                <w:sz w:val="28"/>
              </w:rPr>
              <w:t>50</w:t>
            </w:r>
            <w:r w:rsidR="00B9499F">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D2D4BE7" w:rsidR="001E41F3" w:rsidRPr="00410371" w:rsidRDefault="00EF62A4" w:rsidP="00EF62A4">
            <w:pPr>
              <w:pStyle w:val="CRCoverPage"/>
              <w:spacing w:after="0"/>
              <w:jc w:val="center"/>
              <w:rPr>
                <w:noProof/>
              </w:rPr>
            </w:pPr>
            <w:r>
              <w:rPr>
                <w:b/>
                <w:noProof/>
                <w:sz w:val="28"/>
              </w:rPr>
              <w:t>4113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858FCF5" w:rsidR="001E41F3" w:rsidRPr="00410371" w:rsidRDefault="005C0D43" w:rsidP="00BF388A">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w:t>
            </w:r>
            <w:r w:rsidR="00BF388A">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ABB536C" w:rsidR="001E41F3" w:rsidRDefault="00B9499F" w:rsidP="00481B68">
            <w:pPr>
              <w:pStyle w:val="CRCoverPage"/>
              <w:spacing w:after="0"/>
              <w:rPr>
                <w:noProof/>
              </w:rPr>
            </w:pPr>
            <w:r>
              <w:rPr>
                <w:noProof/>
              </w:rPr>
              <w:t>Support of network slice replacement</w:t>
            </w:r>
            <w:r w:rsidR="00D33223">
              <w:rPr>
                <w:noProof/>
              </w:rPr>
              <w:t xml:space="preserve"> for non roaming case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7BB82E0" w:rsidR="001E41F3" w:rsidRPr="00C020E8" w:rsidRDefault="00B9499F" w:rsidP="00EF62A4">
            <w:pPr>
              <w:pStyle w:val="CRCoverPage"/>
              <w:spacing w:after="0"/>
              <w:rPr>
                <w:noProof/>
                <w:lang w:val="en-US" w:eastAsia="zh-CN"/>
              </w:rPr>
            </w:pPr>
            <w:r>
              <w:rPr>
                <w:noProof/>
                <w:lang w:val="en-US"/>
              </w:rPr>
              <w:t>ZTE</w:t>
            </w:r>
            <w:r>
              <w:rPr>
                <w:rFonts w:hint="eastAsia"/>
                <w:noProof/>
                <w:lang w:val="en-US" w:eastAsia="zh-CN"/>
              </w:rPr>
              <w:t>,</w:t>
            </w:r>
            <w:r>
              <w:rPr>
                <w:noProof/>
                <w:lang w:val="en-US" w:eastAsia="zh-CN"/>
              </w:rPr>
              <w:t xml:space="preserve"> LG Electronics, NEC</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1179EA9" w:rsidR="001E41F3" w:rsidRPr="00ED440A" w:rsidRDefault="00B9499F"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19B76CE"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02E99">
              <w:rPr>
                <w:noProof/>
              </w:rPr>
              <w:t>3</w:t>
            </w:r>
            <w:r w:rsidR="00F34B34" w:rsidRPr="00B84CC4">
              <w:rPr>
                <w:noProof/>
              </w:rPr>
              <w:t>-</w:t>
            </w:r>
            <w:r w:rsidR="00102E99">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B9499F" w14:paraId="331BEA21" w14:textId="77777777" w:rsidTr="00547111">
        <w:tc>
          <w:tcPr>
            <w:tcW w:w="2694" w:type="dxa"/>
            <w:gridSpan w:val="2"/>
            <w:tcBorders>
              <w:top w:val="single" w:sz="4" w:space="0" w:color="auto"/>
              <w:left w:val="single" w:sz="4" w:space="0" w:color="auto"/>
            </w:tcBorders>
          </w:tcPr>
          <w:p w14:paraId="59BEF2EF" w14:textId="77777777" w:rsidR="00B9499F" w:rsidRDefault="00B9499F" w:rsidP="00B94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355E735A" w:rsidR="00B9499F" w:rsidRPr="00A5147A" w:rsidRDefault="00B9499F" w:rsidP="00B9499F">
            <w:pPr>
              <w:pStyle w:val="CRCoverPage"/>
              <w:spacing w:after="0"/>
              <w:rPr>
                <w:noProof/>
              </w:rPr>
            </w:pPr>
            <w:r>
              <w:t xml:space="preserve">This CR introduce the support of network slice replacement feature as concluded in TR 23.700 41. </w:t>
            </w:r>
          </w:p>
        </w:tc>
      </w:tr>
      <w:tr w:rsidR="00B9499F" w14:paraId="5D3A919D" w14:textId="77777777" w:rsidTr="00547111">
        <w:tc>
          <w:tcPr>
            <w:tcW w:w="2694" w:type="dxa"/>
            <w:gridSpan w:val="2"/>
            <w:tcBorders>
              <w:left w:val="single" w:sz="4" w:space="0" w:color="auto"/>
            </w:tcBorders>
          </w:tcPr>
          <w:p w14:paraId="50F1BDDE" w14:textId="77777777" w:rsidR="00B9499F" w:rsidRDefault="00B9499F" w:rsidP="00B9499F">
            <w:pPr>
              <w:pStyle w:val="CRCoverPage"/>
              <w:spacing w:after="0"/>
              <w:rPr>
                <w:b/>
                <w:i/>
                <w:noProof/>
                <w:sz w:val="8"/>
                <w:szCs w:val="8"/>
              </w:rPr>
            </w:pPr>
          </w:p>
        </w:tc>
        <w:tc>
          <w:tcPr>
            <w:tcW w:w="6946" w:type="dxa"/>
            <w:gridSpan w:val="9"/>
            <w:tcBorders>
              <w:right w:val="single" w:sz="4" w:space="0" w:color="auto"/>
            </w:tcBorders>
          </w:tcPr>
          <w:p w14:paraId="650DCB3B" w14:textId="77777777" w:rsidR="00B9499F" w:rsidRPr="00AF1A6F" w:rsidRDefault="00B9499F" w:rsidP="00B9499F">
            <w:pPr>
              <w:pStyle w:val="CRCoverPage"/>
              <w:spacing w:after="0"/>
              <w:rPr>
                <w:noProof/>
                <w:sz w:val="8"/>
                <w:szCs w:val="8"/>
                <w:highlight w:val="green"/>
              </w:rPr>
            </w:pPr>
          </w:p>
        </w:tc>
      </w:tr>
      <w:tr w:rsidR="00B9499F" w14:paraId="5D618732" w14:textId="77777777" w:rsidTr="00547111">
        <w:tc>
          <w:tcPr>
            <w:tcW w:w="2694" w:type="dxa"/>
            <w:gridSpan w:val="2"/>
            <w:tcBorders>
              <w:left w:val="single" w:sz="4" w:space="0" w:color="auto"/>
            </w:tcBorders>
          </w:tcPr>
          <w:p w14:paraId="2AF1258E" w14:textId="77777777" w:rsidR="00B9499F" w:rsidRDefault="00B9499F" w:rsidP="00B94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27F54103" w:rsidR="00B9499F" w:rsidRPr="00137F01" w:rsidRDefault="00865DE1" w:rsidP="00865DE1">
            <w:pPr>
              <w:pStyle w:val="CRCoverPage"/>
              <w:spacing w:after="0"/>
              <w:rPr>
                <w:noProof/>
              </w:rPr>
            </w:pPr>
            <w:r>
              <w:t>This CR introduce changes on network slice replacement of existing PDU Session for non roaming case and roaming with LBO case.</w:t>
            </w:r>
            <w:r w:rsidR="00B9499F">
              <w:t>.</w:t>
            </w:r>
          </w:p>
        </w:tc>
      </w:tr>
      <w:tr w:rsidR="00B9499F" w14:paraId="5358CAFC" w14:textId="77777777" w:rsidTr="00547111">
        <w:tc>
          <w:tcPr>
            <w:tcW w:w="2694" w:type="dxa"/>
            <w:gridSpan w:val="2"/>
            <w:tcBorders>
              <w:left w:val="single" w:sz="4" w:space="0" w:color="auto"/>
            </w:tcBorders>
          </w:tcPr>
          <w:p w14:paraId="018C810E" w14:textId="7AB51A67" w:rsidR="00B9499F" w:rsidRDefault="00B9499F" w:rsidP="00B9499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9499F" w:rsidRPr="00AF1A6F" w:rsidRDefault="00B9499F" w:rsidP="00B9499F">
            <w:pPr>
              <w:pStyle w:val="CRCoverPage"/>
              <w:spacing w:after="0"/>
              <w:rPr>
                <w:noProof/>
                <w:sz w:val="8"/>
                <w:szCs w:val="8"/>
                <w:highlight w:val="green"/>
              </w:rPr>
            </w:pPr>
          </w:p>
        </w:tc>
      </w:tr>
      <w:tr w:rsidR="00B9499F" w14:paraId="69DBAAD1" w14:textId="77777777" w:rsidTr="00547111">
        <w:tc>
          <w:tcPr>
            <w:tcW w:w="2694" w:type="dxa"/>
            <w:gridSpan w:val="2"/>
            <w:tcBorders>
              <w:left w:val="single" w:sz="4" w:space="0" w:color="auto"/>
              <w:bottom w:val="single" w:sz="4" w:space="0" w:color="auto"/>
            </w:tcBorders>
          </w:tcPr>
          <w:p w14:paraId="10700A70" w14:textId="77777777" w:rsidR="00B9499F" w:rsidRDefault="00B9499F" w:rsidP="00B94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15A14AB" w:rsidR="00B9499F" w:rsidRPr="009A4039" w:rsidRDefault="00B9499F" w:rsidP="00B9499F">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A42EF01" w:rsidR="00131807" w:rsidRPr="00ED440A" w:rsidRDefault="00865DE1" w:rsidP="00865DE1">
            <w:pPr>
              <w:pStyle w:val="CRCoverPage"/>
              <w:spacing w:after="0"/>
              <w:rPr>
                <w:noProof/>
                <w:highlight w:val="green"/>
                <w:lang w:eastAsia="zh-CN"/>
              </w:rPr>
            </w:pPr>
            <w:r>
              <w:rPr>
                <w:rFonts w:hint="eastAsia"/>
                <w:noProof/>
                <w:highlight w:val="green"/>
                <w:lang w:eastAsia="zh-CN"/>
              </w:rPr>
              <w:t>4</w:t>
            </w:r>
            <w:r>
              <w:rPr>
                <w:noProof/>
                <w:highlight w:val="green"/>
                <w:lang w:eastAsia="zh-CN"/>
              </w:rPr>
              <w:t>.3.3.2</w:t>
            </w:r>
            <w:r>
              <w:rPr>
                <w:rFonts w:hint="eastAsia"/>
                <w:noProof/>
                <w:highlight w:val="green"/>
                <w:lang w:eastAsia="zh-CN"/>
              </w:rPr>
              <w:t>,</w:t>
            </w:r>
            <w:r>
              <w:rPr>
                <w:noProof/>
                <w:highlight w:val="green"/>
                <w:lang w:eastAsia="zh-CN"/>
              </w:rPr>
              <w:t>4.3.4.2,5.2.8.2.6</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4" w:name="_Toc27846418"/>
      <w:bookmarkStart w:id="5" w:name="_Toc36187542"/>
      <w:bookmarkStart w:id="6" w:name="_Toc45183446"/>
      <w:bookmarkStart w:id="7" w:name="_Toc47342288"/>
      <w:bookmarkStart w:id="8" w:name="_Toc51768986"/>
      <w:bookmarkStart w:id="9" w:name="_Toc83301500"/>
      <w:bookmarkStart w:id="10" w:name="_Toc83792942"/>
      <w:bookmarkStart w:id="11" w:name="_Toc20204189"/>
      <w:bookmarkStart w:id="12" w:name="_Toc27894878"/>
      <w:bookmarkStart w:id="13" w:name="_Toc36191956"/>
      <w:bookmarkStart w:id="14" w:name="_Toc45193046"/>
      <w:bookmarkStart w:id="15" w:name="_Toc47592678"/>
      <w:bookmarkStart w:id="16" w:name="_Toc51834765"/>
      <w:bookmarkStart w:id="17" w:name="_Toc59100591"/>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3D232EA3" w14:textId="77777777" w:rsidR="00BF388A" w:rsidRPr="00140E21" w:rsidRDefault="00BF388A" w:rsidP="00BF388A">
      <w:pPr>
        <w:pStyle w:val="4"/>
        <w:rPr>
          <w:lang w:eastAsia="ko-KR"/>
        </w:rPr>
      </w:pPr>
      <w:bookmarkStart w:id="31" w:name="_Toc131527808"/>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140E21">
        <w:rPr>
          <w:lang w:eastAsia="ko-KR"/>
        </w:rPr>
        <w:t>4.3.3.2</w:t>
      </w:r>
      <w:r w:rsidRPr="00140E21">
        <w:rPr>
          <w:lang w:eastAsia="ko-KR"/>
        </w:rPr>
        <w:tab/>
        <w:t>UE or network requested PDU Session Modification (non-roaming and roaming with local breakout)</w:t>
      </w:r>
      <w:bookmarkEnd w:id="31"/>
    </w:p>
    <w:p w14:paraId="09C0F783" w14:textId="77777777" w:rsidR="00BF388A" w:rsidRPr="00140E21" w:rsidRDefault="00BF388A" w:rsidP="00BF388A">
      <w:pPr>
        <w:rPr>
          <w:lang w:eastAsia="ko-KR"/>
        </w:rPr>
      </w:pPr>
      <w:r w:rsidRPr="00140E21">
        <w:rPr>
          <w:lang w:eastAsia="ko-KR"/>
        </w:rPr>
        <w:t>The UE or network requested PDU Session Modification procedure (non-roaming and roaming with local breakout scenario) is depicted in figure 4.3.3.2-1.</w:t>
      </w:r>
    </w:p>
    <w:bookmarkStart w:id="32" w:name="_MON_1742384524"/>
    <w:bookmarkEnd w:id="32"/>
    <w:p w14:paraId="4AE41D54" w14:textId="46302F10" w:rsidR="00BF388A" w:rsidRDefault="00BF388A" w:rsidP="00BF388A">
      <w:pPr>
        <w:pStyle w:val="TH"/>
        <w:rPr>
          <w:ins w:id="33" w:author="ZTEr01" w:date="2023-04-07T14:53:00Z"/>
        </w:rPr>
      </w:pPr>
      <w:r>
        <w:object w:dxaOrig="9494" w:dyaOrig="10670" w14:anchorId="609B33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pt;height:531.35pt" o:ole="">
            <v:imagedata r:id="rId17" o:title=""/>
          </v:shape>
          <o:OLEObject Type="Embed" ProgID="Word.Picture.8" ShapeID="_x0000_i1025" DrawAspect="Content" ObjectID="_1743355964" r:id="rId18"/>
        </w:object>
      </w:r>
    </w:p>
    <w:bookmarkStart w:id="34" w:name="_MON_1639919360"/>
    <w:bookmarkEnd w:id="34"/>
    <w:p w14:paraId="3FF90F89" w14:textId="36CB9086" w:rsidR="003846B2" w:rsidRDefault="00AE494C" w:rsidP="00BF388A">
      <w:pPr>
        <w:pStyle w:val="TH"/>
      </w:pPr>
      <w:ins w:id="35" w:author="ZTEr01" w:date="2023-04-07T14:54:00Z">
        <w:r w:rsidRPr="00140E21">
          <w:rPr>
            <w:rFonts w:ascii="Times New Roman" w:hAnsi="Times New Roman"/>
          </w:rPr>
          <w:object w:dxaOrig="9638" w:dyaOrig="10832" w14:anchorId="50D5D7FB">
            <v:shape id="_x0000_i1026" type="#_x0000_t75" style="width:474.6pt;height:532.8pt" o:ole="">
              <v:imagedata r:id="rId19" o:title=""/>
            </v:shape>
            <o:OLEObject Type="Embed" ProgID="Word.Picture.8" ShapeID="_x0000_i1026" DrawAspect="Content" ObjectID="_1743355965" r:id="rId20"/>
          </w:object>
        </w:r>
      </w:ins>
    </w:p>
    <w:p w14:paraId="5857E0EB" w14:textId="319BB314" w:rsidR="00D33223" w:rsidRDefault="00D33223" w:rsidP="00BF388A">
      <w:pPr>
        <w:pStyle w:val="TH"/>
      </w:pPr>
    </w:p>
    <w:p w14:paraId="2C45F6F5" w14:textId="77777777" w:rsidR="00BF388A" w:rsidRPr="00140E21" w:rsidRDefault="00BF388A" w:rsidP="00BF388A">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131FEDDF" w14:textId="77777777" w:rsidR="00BF388A" w:rsidRPr="00140E21" w:rsidRDefault="00BF388A" w:rsidP="00BF388A">
      <w:pPr>
        <w:pStyle w:val="B1"/>
        <w:rPr>
          <w:lang w:eastAsia="ko-KR"/>
        </w:rPr>
      </w:pPr>
      <w:r w:rsidRPr="00140E21">
        <w:rPr>
          <w:lang w:eastAsia="ko-KR"/>
        </w:rPr>
        <w:t>1.</w:t>
      </w:r>
      <w:r w:rsidRPr="00140E21">
        <w:rPr>
          <w:lang w:eastAsia="ko-KR"/>
        </w:rPr>
        <w:tab/>
        <w:t>The procedure may be triggered by following events:</w:t>
      </w:r>
    </w:p>
    <w:p w14:paraId="4AF547D2" w14:textId="77777777" w:rsidR="00BF388A" w:rsidRPr="00140E21" w:rsidRDefault="00BF388A" w:rsidP="00BF388A">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w:t>
      </w:r>
      <w:r w:rsidRPr="00140E21">
        <w:rPr>
          <w:lang w:eastAsia="ko-KR"/>
        </w:rPr>
        <w:lastRenderedPageBreak/>
        <w:t xml:space="preserve">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3ED12BE4" w14:textId="77777777" w:rsidR="00BF388A" w:rsidRPr="00140E21" w:rsidRDefault="00BF388A" w:rsidP="00BF388A">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98D932E" w14:textId="77777777" w:rsidR="00BF388A" w:rsidRPr="00140E21" w:rsidRDefault="00BF388A" w:rsidP="00BF388A">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754453F" w14:textId="77777777" w:rsidR="00BF388A" w:rsidRPr="00140E21" w:rsidRDefault="00BF388A" w:rsidP="00BF388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6F14D58" w14:textId="77777777" w:rsidR="00BF388A" w:rsidRPr="00140E21" w:rsidRDefault="00BF388A" w:rsidP="00BF388A">
      <w:pPr>
        <w:pStyle w:val="B2"/>
        <w:rPr>
          <w:lang w:eastAsia="ko-KR"/>
        </w:rPr>
      </w:pPr>
      <w:r w:rsidRPr="00140E21">
        <w:rPr>
          <w:lang w:eastAsia="ko-KR"/>
        </w:rPr>
        <w:tab/>
        <w:t>The PS Data Off status, if changed, shall be included in the PCO in the PDU Session Modification Request message.</w:t>
      </w:r>
    </w:p>
    <w:p w14:paraId="7230D912" w14:textId="77777777" w:rsidR="00BF388A" w:rsidRPr="00140E21" w:rsidRDefault="00BF388A" w:rsidP="00BF388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70478E8" w14:textId="77777777" w:rsidR="00BF388A" w:rsidRDefault="00BF388A" w:rsidP="00BF388A">
      <w:pPr>
        <w:pStyle w:val="B2"/>
        <w:rPr>
          <w:lang w:eastAsia="ko-KR"/>
        </w:rPr>
      </w:pPr>
      <w:r>
        <w:rPr>
          <w:lang w:eastAsia="ko-KR"/>
        </w:rPr>
        <w:tab/>
        <w:t>If UE supports to report URSP rule enforcement to network, the UE may provide Connection Capabilities as described in clause 6.6.2.4 of TS 23.503 [20].</w:t>
      </w:r>
    </w:p>
    <w:p w14:paraId="619F2F60" w14:textId="77777777" w:rsidR="00BF388A" w:rsidRPr="00140E21" w:rsidRDefault="00BF388A" w:rsidP="00BF388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2E96093" w14:textId="77777777" w:rsidR="00BF388A" w:rsidRPr="00140E21" w:rsidRDefault="00BF388A" w:rsidP="00BF388A">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E2AB40E" w14:textId="77777777" w:rsidR="00BF388A" w:rsidRPr="00140E21" w:rsidRDefault="00BF388A" w:rsidP="00BF388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74A4FF6" w14:textId="77777777" w:rsidR="00BF388A" w:rsidRPr="00140E21" w:rsidRDefault="00BF388A" w:rsidP="00BF388A">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8EA3FCC" w14:textId="77777777" w:rsidR="00BF388A" w:rsidRDefault="00BF388A" w:rsidP="00BF388A">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5D9E4E1F" w14:textId="77777777" w:rsidR="00BF388A" w:rsidRDefault="00BF388A" w:rsidP="00BF388A">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D27F360" w14:textId="77777777" w:rsidR="00BF388A" w:rsidRDefault="00BF388A" w:rsidP="00BF388A">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0B063DF" w14:textId="77777777" w:rsidR="00BF388A" w:rsidRPr="00140E21" w:rsidRDefault="00BF388A" w:rsidP="00BF388A">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9F42C1E" w14:textId="77777777" w:rsidR="00BF388A" w:rsidRPr="00140E21" w:rsidRDefault="00BF388A" w:rsidP="00BF388A">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74D4707" w14:textId="77777777" w:rsidR="00BF388A" w:rsidRPr="00140E21" w:rsidRDefault="00BF388A" w:rsidP="00BF388A">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0AAAA001" w14:textId="77777777" w:rsidR="00BF388A" w:rsidRPr="00140E21" w:rsidRDefault="00BF388A" w:rsidP="00BF388A">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w:t>
      </w:r>
      <w:r w:rsidRPr="00140E21">
        <w:rPr>
          <w:lang w:eastAsia="ko-KR"/>
        </w:rPr>
        <w:lastRenderedPageBreak/>
        <w:t xml:space="preserve">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4EC8EC47" w14:textId="77777777" w:rsidR="00BF388A" w:rsidRDefault="00BF388A" w:rsidP="00BF388A">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D1D3630" w14:textId="77777777" w:rsidR="00BF388A" w:rsidRDefault="00BF388A" w:rsidP="00BF388A">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4B49379" w14:textId="77777777" w:rsidR="00BF388A" w:rsidRDefault="00BF388A" w:rsidP="00BF388A">
      <w:pPr>
        <w:pStyle w:val="B2"/>
        <w:rPr>
          <w:lang w:eastAsia="ko-KR"/>
        </w:rPr>
      </w:pPr>
      <w:r>
        <w:rPr>
          <w:lang w:eastAsia="ko-KR"/>
        </w:rPr>
        <w:tab/>
        <w:t>The SMF may decide to modify PDU Session to send updated DNS server address to the UE as defined in clause 6.2.3.2.3 of TS 23.548 [74].</w:t>
      </w:r>
    </w:p>
    <w:p w14:paraId="0E8A601A" w14:textId="77777777" w:rsidR="00BF388A" w:rsidRDefault="00BF388A" w:rsidP="00BF388A">
      <w:pPr>
        <w:pStyle w:val="B2"/>
        <w:rPr>
          <w:lang w:eastAsia="ko-KR"/>
        </w:rPr>
      </w:pPr>
      <w:r>
        <w:rPr>
          <w:lang w:eastAsia="ko-KR"/>
        </w:rPr>
        <w:tab/>
        <w:t>The SMF may decide to modify PDU Session to send the EAS rediscovery indication to the UE as defined in clause 6.2.3.3 of TS 23.548 [74].</w:t>
      </w:r>
    </w:p>
    <w:p w14:paraId="6D95826F" w14:textId="77777777" w:rsidR="00BF388A" w:rsidRPr="00140E21" w:rsidRDefault="00BF388A" w:rsidP="00BF388A">
      <w:pPr>
        <w:pStyle w:val="B2"/>
        <w:rPr>
          <w:lang w:eastAsia="ko-KR"/>
        </w:rPr>
      </w:pPr>
      <w:r w:rsidRPr="00140E21">
        <w:rPr>
          <w:lang w:eastAsia="ko-KR"/>
        </w:rPr>
        <w:tab/>
        <w:t>If the SMF receives one of the triggers in step 1b ~ 1d, the SMF starts SMF requested PDU Session Modification procedure.</w:t>
      </w:r>
    </w:p>
    <w:p w14:paraId="1BB9D6FC" w14:textId="77777777" w:rsidR="00BF388A" w:rsidRPr="00140E21" w:rsidRDefault="00BF388A" w:rsidP="00BF388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14:paraId="4379425C" w14:textId="77777777" w:rsidR="00BF388A" w:rsidRPr="00140E21" w:rsidRDefault="00BF388A" w:rsidP="00BF388A">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1DF3A1D5" w14:textId="77777777" w:rsidR="00BF388A" w:rsidRDefault="00BF388A" w:rsidP="00BF388A">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6943D20" w14:textId="77777777" w:rsidR="00BF388A" w:rsidRDefault="00BF388A" w:rsidP="00BF388A">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1FF9B8D0" w14:textId="77777777" w:rsidR="00BF388A" w:rsidRDefault="00BF388A" w:rsidP="00BF388A">
      <w:pPr>
        <w:pStyle w:val="B2"/>
        <w:rPr>
          <w:ins w:id="36" w:author="ZTEr01" w:date="2023-04-07T09:34:00Z"/>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0ADC249" w14:textId="5D140C0F" w:rsidR="00FF0B5C" w:rsidDel="00FF0B5C" w:rsidRDefault="00FF0B5C" w:rsidP="00FF0B5C">
      <w:pPr>
        <w:pStyle w:val="B2"/>
        <w:rPr>
          <w:del w:id="37" w:author="ZTEr01" w:date="2023-04-07T09:36:00Z"/>
          <w:lang w:eastAsia="ko-KR"/>
        </w:rPr>
      </w:pPr>
      <w:ins w:id="38" w:author="ZTEr01" w:date="2023-04-07T09:34:00Z">
        <w:r>
          <w:rPr>
            <w:lang w:eastAsia="ko-KR"/>
          </w:rPr>
          <w:t xml:space="preserve">1h.(AMF initiated </w:t>
        </w:r>
      </w:ins>
      <w:ins w:id="39" w:author="ZTEr01" w:date="2023-04-07T09:35:00Z">
        <w:r>
          <w:rPr>
            <w:lang w:eastAsia="ko-KR"/>
          </w:rPr>
          <w:t>modification</w:t>
        </w:r>
      </w:ins>
      <w:ins w:id="40" w:author="ZTEr01" w:date="2023-04-07T09:34:00Z">
        <w:r>
          <w:rPr>
            <w:lang w:eastAsia="ko-KR"/>
          </w:rPr>
          <w:t>)</w:t>
        </w:r>
      </w:ins>
      <w:ins w:id="41" w:author="ZTEr01" w:date="2023-04-07T09:35:00Z">
        <w:r>
          <w:rPr>
            <w:lang w:eastAsia="ko-KR"/>
          </w:rPr>
          <w:t xml:space="preserve"> </w:t>
        </w:r>
        <w:r w:rsidRPr="00242B53">
          <w:rPr>
            <w:lang w:eastAsia="zh-CN"/>
          </w:rPr>
          <w:t xml:space="preserve">When the AMF determines that the S-NSSAI is to be replaced </w:t>
        </w:r>
      </w:ins>
      <w:ins w:id="42" w:author="Iskren Ianev 3" w:date="2023-04-07T10:21:00Z">
        <w:r w:rsidR="001022AE">
          <w:rPr>
            <w:lang w:eastAsia="zh-CN"/>
          </w:rPr>
          <w:t>with</w:t>
        </w:r>
      </w:ins>
      <w:ins w:id="43" w:author="ZTEr01" w:date="2023-04-07T09:35:00Z">
        <w:r w:rsidRPr="00242B53">
          <w:rPr>
            <w:lang w:eastAsia="zh-CN"/>
          </w:rPr>
          <w:t xml:space="preserve"> an alternative</w:t>
        </w:r>
        <w:r w:rsidRPr="00242B53">
          <w:t xml:space="preserve"> S-NSSAI</w:t>
        </w:r>
      </w:ins>
      <w:ins w:id="44" w:author="Iskren Ianev 3" w:date="2023-04-07T10:22:00Z">
        <w:r w:rsidR="001022AE">
          <w:t xml:space="preserve"> </w:t>
        </w:r>
      </w:ins>
      <w:ins w:id="45" w:author="ZTEr01" w:date="2023-04-07T09:35:00Z">
        <w:r w:rsidRPr="00242B53">
          <w:rPr>
            <w:lang w:eastAsia="ko-KR"/>
          </w:rPr>
          <w:t>(as described in clause 5.15.</w:t>
        </w:r>
        <w:r>
          <w:rPr>
            <w:lang w:eastAsia="ko-KR"/>
          </w:rPr>
          <w:t>19</w:t>
        </w:r>
        <w:r w:rsidRPr="00242B53">
          <w:rPr>
            <w:lang w:eastAsia="ko-KR"/>
          </w:rPr>
          <w:t xml:space="preserve"> of TS 23.501 [2])</w:t>
        </w:r>
        <w:r w:rsidRPr="00242B53">
          <w:t xml:space="preserve">, </w:t>
        </w:r>
      </w:ins>
      <w:ins w:id="46" w:author="ZTEr01" w:date="2023-04-07T09:36:00Z">
        <w:r>
          <w:t>t</w:t>
        </w:r>
      </w:ins>
      <w:ins w:id="47" w:author="ZTEr01" w:date="2023-04-07T09:35:00Z">
        <w:r w:rsidRPr="00242B53">
          <w:t>he</w:t>
        </w:r>
        <w:r w:rsidRPr="00242B53">
          <w:rPr>
            <w:lang w:eastAsia="ko-KR"/>
          </w:rPr>
          <w:t xml:space="preserve"> AMF </w:t>
        </w:r>
        <w:r w:rsidRPr="00242B53">
          <w:rPr>
            <w:lang w:eastAsia="zh-CN"/>
          </w:rPr>
          <w:t xml:space="preserve">invokes Nsmf_PDUSession_UpdateSMContext Request </w:t>
        </w:r>
        <w:r w:rsidRPr="00242B53">
          <w:rPr>
            <w:lang w:eastAsia="ko-KR"/>
          </w:rPr>
          <w:t>(SM Context ID, S-NSSAI, Alternative S-NSSAI) to the SMF of the PDU session associated with the S-NSSAI.</w:t>
        </w:r>
      </w:ins>
    </w:p>
    <w:p w14:paraId="4A33C247" w14:textId="77777777" w:rsidR="00BF388A" w:rsidRDefault="00BF388A" w:rsidP="00BF388A">
      <w:pPr>
        <w:pStyle w:val="B1"/>
        <w:rPr>
          <w:lang w:eastAsia="ko-KR"/>
        </w:rPr>
      </w:pPr>
      <w:r>
        <w:rPr>
          <w:lang w:eastAsia="ko-KR"/>
        </w:rPr>
        <w:tab/>
        <w:t>Based on the extended NAS-SM timer indication, the SMF shall use the extended NAS-SM timer setting for the UE as specified in TS 24.501 [25].</w:t>
      </w:r>
    </w:p>
    <w:p w14:paraId="3EB0F8E8" w14:textId="77777777" w:rsidR="00BF388A" w:rsidRPr="00140E21" w:rsidRDefault="00BF388A" w:rsidP="00BF388A">
      <w:pPr>
        <w:pStyle w:val="B1"/>
        <w:rPr>
          <w:lang w:eastAsia="ko-KR"/>
        </w:rPr>
      </w:pPr>
      <w:r w:rsidRPr="00140E21">
        <w:rPr>
          <w:lang w:eastAsia="ko-KR"/>
        </w:rPr>
        <w:lastRenderedPageBreak/>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649B154" w14:textId="77777777" w:rsidR="00BF388A" w:rsidRPr="00140E21" w:rsidRDefault="00BF388A" w:rsidP="00BF388A">
      <w:pPr>
        <w:pStyle w:val="B1"/>
        <w:rPr>
          <w:lang w:eastAsia="ko-KR"/>
        </w:rPr>
      </w:pPr>
      <w:r w:rsidRPr="00140E21">
        <w:rPr>
          <w:lang w:eastAsia="ko-KR"/>
        </w:rPr>
        <w:tab/>
        <w:t>Steps 2a to 7 are not invoked when the PDU Session Modification requires only action at a UPF (e.g. gating).</w:t>
      </w:r>
    </w:p>
    <w:p w14:paraId="74249D35" w14:textId="77777777" w:rsidR="00BF388A" w:rsidRDefault="00BF388A" w:rsidP="00BF388A">
      <w:pPr>
        <w:pStyle w:val="B1"/>
        <w:rPr>
          <w:lang w:eastAsia="ko-KR"/>
        </w:rPr>
      </w:pPr>
      <w:r>
        <w:rPr>
          <w:lang w:eastAsia="ko-KR"/>
        </w:rPr>
        <w:t>2a.</w:t>
      </w:r>
      <w:r>
        <w:rPr>
          <w:lang w:eastAsia="ko-KR"/>
        </w:rPr>
        <w:tab/>
        <w:t>The SMF may update the UPF with N4 Rules related to new or modified QoS Flow(s).</w:t>
      </w:r>
    </w:p>
    <w:p w14:paraId="3BAFF536" w14:textId="77777777" w:rsidR="00BF388A" w:rsidRDefault="00BF388A" w:rsidP="00BF388A">
      <w:pPr>
        <w:pStyle w:val="NO"/>
        <w:rPr>
          <w:lang w:eastAsia="ko-KR"/>
        </w:rPr>
      </w:pPr>
      <w:r>
        <w:rPr>
          <w:lang w:eastAsia="ko-KR"/>
        </w:rPr>
        <w:t>NOTE 2:</w:t>
      </w:r>
      <w:r>
        <w:rPr>
          <w:lang w:eastAsia="ko-KR"/>
        </w:rPr>
        <w:tab/>
        <w:t>This allows the UL packets with the QFI of a new or modified QoS Flow to be transferred.</w:t>
      </w:r>
    </w:p>
    <w:p w14:paraId="685EF54D" w14:textId="77777777" w:rsidR="00BF388A" w:rsidRDefault="00BF388A" w:rsidP="00BF388A">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1DF57F44" w14:textId="77777777" w:rsidR="00BF388A" w:rsidRDefault="00BF388A" w:rsidP="00BF388A">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E200394" w14:textId="77777777" w:rsidR="00BF388A" w:rsidRPr="00140E21" w:rsidRDefault="00BF388A" w:rsidP="00BF388A">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D364797" w14:textId="77777777" w:rsidR="00BF388A" w:rsidRPr="00140E21" w:rsidRDefault="00BF388A" w:rsidP="00BF388A">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6654B65" w14:textId="77777777" w:rsidR="00BF388A" w:rsidRPr="00140E21" w:rsidRDefault="00BF388A" w:rsidP="00BF388A">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70A0581" w14:textId="77777777" w:rsidR="00BF388A" w:rsidRPr="00140E21" w:rsidRDefault="00BF388A" w:rsidP="00BF388A">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6821F52" w14:textId="77777777" w:rsidR="00BF388A" w:rsidRDefault="00BF388A" w:rsidP="00BF388A">
      <w:pPr>
        <w:pStyle w:val="B1"/>
        <w:rPr>
          <w:ins w:id="48" w:author="ZTEr01" w:date="2023-04-07T09:37:00Z"/>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E3FF0C5" w14:textId="72E06A08" w:rsidR="001D5529" w:rsidRPr="001D5529" w:rsidDel="001D5529" w:rsidRDefault="00FF0B5C" w:rsidP="00BF388A">
      <w:pPr>
        <w:pStyle w:val="B1"/>
        <w:rPr>
          <w:moveFrom w:id="49" w:author="ZTEr01" w:date="2023-04-07T11:43:00Z"/>
          <w:lang w:eastAsia="ko-KR"/>
        </w:rPr>
      </w:pPr>
      <w:ins w:id="50" w:author="ZTEr01" w:date="2023-04-07T09:37:00Z">
        <w:r>
          <w:rPr>
            <w:lang w:eastAsia="ko-KR"/>
          </w:rPr>
          <w:tab/>
          <w:t>If the AMF initiated the PDU Session Modifica</w:t>
        </w:r>
      </w:ins>
      <w:ins w:id="51" w:author="ZTEr01" w:date="2023-04-07T09:38:00Z">
        <w:r>
          <w:rPr>
            <w:lang w:eastAsia="ko-KR"/>
          </w:rPr>
          <w:t>tion procedure in step 1h due to network slice replacement</w:t>
        </w:r>
        <w:del w:id="52" w:author="Iskren Ianev 3" w:date="2023-04-07T10:22:00Z">
          <w:r w:rsidDel="001F325A">
            <w:rPr>
              <w:lang w:eastAsia="ko-KR"/>
            </w:rPr>
            <w:delText>,</w:delText>
          </w:r>
        </w:del>
        <w:r>
          <w:rPr>
            <w:lang w:eastAsia="ko-KR"/>
          </w:rPr>
          <w:t xml:space="preserve"> </w:t>
        </w:r>
      </w:ins>
      <w:ins w:id="53" w:author="ZTEr01" w:date="2023-04-07T09:40:00Z">
        <w:r>
          <w:rPr>
            <w:lang w:eastAsia="ko-KR"/>
          </w:rPr>
          <w:t>and if the SMF</w:t>
        </w:r>
      </w:ins>
      <w:ins w:id="54" w:author="ZTEr01" w:date="2023-04-07T09:41:00Z">
        <w:r w:rsidRPr="00242B53">
          <w:t xml:space="preserve"> </w:t>
        </w:r>
        <w:r w:rsidRPr="00242B53">
          <w:rPr>
            <w:lang w:eastAsia="zh-CN"/>
          </w:rPr>
          <w:t>determines</w:t>
        </w:r>
        <w:r w:rsidRPr="00242B53">
          <w:t xml:space="preserve"> that the </w:t>
        </w:r>
        <w:r>
          <w:t xml:space="preserve">PDU Session is retained and the S-NSSAI is to be replaced with the Alternative S-NSSAI, </w:t>
        </w:r>
      </w:ins>
      <w:ins w:id="55" w:author="ZTEr01" w:date="2023-04-07T09:38:00Z">
        <w:r>
          <w:rPr>
            <w:lang w:eastAsia="ko-KR"/>
          </w:rPr>
          <w:t xml:space="preserve">the SMF </w:t>
        </w:r>
        <w:del w:id="56" w:author="ZTEr02" w:date="2023-04-17T19:57:00Z">
          <w:r w:rsidDel="00A937B3">
            <w:rPr>
              <w:lang w:eastAsia="ko-KR"/>
            </w:rPr>
            <w:delText>include</w:delText>
          </w:r>
        </w:del>
      </w:ins>
      <w:ins w:id="57" w:author="Iskren Ianev 3" w:date="2023-04-07T10:23:00Z">
        <w:del w:id="58" w:author="ZTEr02" w:date="2023-04-17T19:57:00Z">
          <w:r w:rsidR="001F325A" w:rsidDel="00A937B3">
            <w:rPr>
              <w:lang w:eastAsia="ko-KR"/>
            </w:rPr>
            <w:delText>s</w:delText>
          </w:r>
        </w:del>
      </w:ins>
      <w:ins w:id="59" w:author="ZTEr01" w:date="2023-04-07T09:38:00Z">
        <w:del w:id="60" w:author="ZTEr02" w:date="2023-04-17T19:57:00Z">
          <w:r w:rsidDel="00A937B3">
            <w:rPr>
              <w:lang w:eastAsia="ko-KR"/>
            </w:rPr>
            <w:delText xml:space="preserve"> the Alternative S-NSSAI </w:delText>
          </w:r>
        </w:del>
      </w:ins>
      <w:ins w:id="61" w:author="ZTEr01" w:date="2023-04-07T09:39:00Z">
        <w:del w:id="62" w:author="ZTEr02" w:date="2023-04-17T19:57:00Z">
          <w:r w:rsidDel="00A937B3">
            <w:rPr>
              <w:lang w:eastAsia="ko-KR"/>
            </w:rPr>
            <w:delText xml:space="preserve">in the </w:delText>
          </w:r>
        </w:del>
      </w:ins>
      <w:ins w:id="63" w:author="ZTEr02" w:date="2023-04-17T19:57:00Z">
        <w:r w:rsidR="00A937B3">
          <w:rPr>
            <w:lang w:eastAsia="ko-KR"/>
          </w:rPr>
          <w:t>s</w:t>
        </w:r>
        <w:r w:rsidR="00A937B3">
          <w:rPr>
            <w:rFonts w:hint="eastAsia"/>
            <w:lang w:eastAsia="zh-CN"/>
          </w:rPr>
          <w:t>end</w:t>
        </w:r>
        <w:r w:rsidR="00A937B3">
          <w:rPr>
            <w:lang w:eastAsia="zh-CN"/>
          </w:rPr>
          <w:t xml:space="preserve">s </w:t>
        </w:r>
      </w:ins>
      <w:ins w:id="64" w:author="ZTEr01" w:date="2023-04-07T09:39:00Z">
        <w:r>
          <w:rPr>
            <w:lang w:eastAsia="ko-KR"/>
          </w:rPr>
          <w:t xml:space="preserve">N4 Session Modification request </w:t>
        </w:r>
      </w:ins>
      <w:ins w:id="65" w:author="Iskren Ianev 3" w:date="2023-04-07T10:23:00Z">
        <w:r w:rsidR="001F325A">
          <w:rPr>
            <w:lang w:eastAsia="ko-KR"/>
          </w:rPr>
          <w:t xml:space="preserve">message </w:t>
        </w:r>
      </w:ins>
      <w:ins w:id="66" w:author="ZTEr01" w:date="2023-04-07T09:39:00Z">
        <w:del w:id="67" w:author="ZTEr02" w:date="2023-04-17T20:08:00Z">
          <w:r w:rsidDel="00493832">
            <w:rPr>
              <w:lang w:eastAsia="ko-KR"/>
            </w:rPr>
            <w:delText>that is sent</w:delText>
          </w:r>
        </w:del>
        <w:r>
          <w:rPr>
            <w:lang w:eastAsia="ko-KR"/>
          </w:rPr>
          <w:t xml:space="preserve"> to the UPF</w:t>
        </w:r>
      </w:ins>
      <w:ins w:id="68" w:author="ZTEr02" w:date="2023-04-17T19:58:00Z">
        <w:r w:rsidR="00A937B3" w:rsidRPr="00A937B3">
          <w:rPr>
            <w:lang w:eastAsia="ko-KR"/>
          </w:rPr>
          <w:t xml:space="preserve"> </w:t>
        </w:r>
        <w:r w:rsidR="00A937B3">
          <w:rPr>
            <w:lang w:eastAsia="ko-KR"/>
          </w:rPr>
          <w:t>to replace the S-NSSAI with Alternative S-NSSAI</w:t>
        </w:r>
      </w:ins>
      <w:ins w:id="69" w:author="ZTEr01" w:date="2023-04-07T09:39:00Z">
        <w:r>
          <w:rPr>
            <w:lang w:eastAsia="ko-KR"/>
          </w:rPr>
          <w:t>, as described in clause 5.15.19 of TS 23.501 [2].</w:t>
        </w:r>
      </w:ins>
      <w:ins w:id="70" w:author="ZTEr01" w:date="2023-04-07T09:43:00Z">
        <w:r>
          <w:rPr>
            <w:lang w:eastAsia="ko-KR"/>
          </w:rPr>
          <w:t xml:space="preserve"> </w:t>
        </w:r>
      </w:ins>
      <w:moveFromRangeStart w:id="71" w:author="ZTEr01" w:date="2023-04-07T11:43:00Z" w:name="move131760235"/>
    </w:p>
    <w:moveFromRangeEnd w:id="71"/>
    <w:p w14:paraId="58F87790" w14:textId="77777777" w:rsidR="00BF388A" w:rsidRPr="00140E21" w:rsidRDefault="00BF388A" w:rsidP="00BF388A">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F0FA2EF" w14:textId="77777777" w:rsidR="00BF388A" w:rsidRPr="00140E21" w:rsidRDefault="00BF388A" w:rsidP="00BF388A">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5EA7993" w14:textId="77777777" w:rsidR="00BF388A" w:rsidRDefault="00BF388A" w:rsidP="00BF388A">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F46D292" w14:textId="465E36E1" w:rsidR="00BF388A" w:rsidRPr="00140E21" w:rsidRDefault="00BF388A" w:rsidP="00BF388A">
      <w:pPr>
        <w:pStyle w:val="B1"/>
        <w:rPr>
          <w:lang w:eastAsia="ko-KR"/>
        </w:rPr>
      </w:pPr>
      <w:r w:rsidRPr="00140E21">
        <w:rPr>
          <w:lang w:eastAsia="ko-KR"/>
        </w:rPr>
        <w:t>3a.</w:t>
      </w:r>
      <w:r w:rsidRPr="00140E21">
        <w:rPr>
          <w:lang w:eastAsia="ko-KR"/>
        </w:rPr>
        <w:tab/>
        <w:t>For UE or AN initiated modification</w:t>
      </w:r>
      <w:ins w:id="72" w:author="ZTEr01" w:date="2023-04-07T09:49:00Z">
        <w:r w:rsidR="006222AA">
          <w:rPr>
            <w:lang w:eastAsia="ko-KR"/>
          </w:rPr>
          <w:t xml:space="preserve"> or AMF initiated modification</w:t>
        </w:r>
      </w:ins>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xml:space="preserve">), N1 SM container (PDU Session </w:t>
      </w:r>
      <w:r w:rsidRPr="00140E21">
        <w:rPr>
          <w:lang w:eastAsia="ko-KR"/>
        </w:rPr>
        <w:lastRenderedPageBreak/>
        <w:t>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B090088" w14:textId="77777777" w:rsidR="00BF388A" w:rsidRPr="00140E21" w:rsidRDefault="00BF388A" w:rsidP="00BF388A">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237406F" w14:textId="423FDB05" w:rsidR="00A937B3" w:rsidRPr="00140E21" w:rsidRDefault="00BF388A" w:rsidP="00A937B3">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ins w:id="73" w:author="ZTEr02" w:date="2023-04-17T19:56:00Z">
        <w:r w:rsidR="00A937B3">
          <w:rPr>
            <w:lang w:eastAsia="ko-KR"/>
          </w:rPr>
          <w:t xml:space="preserve"> </w:t>
        </w:r>
      </w:ins>
      <w:ins w:id="74" w:author="ZTEr02" w:date="2023-04-18T19:38:00Z">
        <w:r w:rsidR="002360E7" w:rsidRPr="002360E7">
          <w:rPr>
            <w:highlight w:val="green"/>
            <w:lang w:eastAsia="ko-KR"/>
          </w:rPr>
          <w:t>For Network Slice Replacement i</w:t>
        </w:r>
      </w:ins>
      <w:ins w:id="75" w:author="ZTEr02" w:date="2023-04-17T19:56:00Z">
        <w:r w:rsidR="00A937B3" w:rsidRPr="002360E7">
          <w:rPr>
            <w:highlight w:val="green"/>
            <w:lang w:eastAsia="ko-KR"/>
          </w:rPr>
          <w:t xml:space="preserve">f the </w:t>
        </w:r>
      </w:ins>
      <w:ins w:id="76" w:author="ZTEr02" w:date="2023-04-17T19:59:00Z">
        <w:r w:rsidR="00A937B3" w:rsidRPr="002360E7">
          <w:rPr>
            <w:highlight w:val="green"/>
            <w:lang w:eastAsia="zh-CN"/>
          </w:rPr>
          <w:t xml:space="preserve">SMF determines </w:t>
        </w:r>
      </w:ins>
      <w:ins w:id="77" w:author="ZTEr02" w:date="2023-04-18T19:38:00Z">
        <w:r w:rsidR="002360E7" w:rsidRPr="002360E7">
          <w:rPr>
            <w:highlight w:val="green"/>
          </w:rPr>
          <w:t>that the PDU Session is to be retained</w:t>
        </w:r>
      </w:ins>
      <w:ins w:id="78" w:author="ZTEr02" w:date="2023-04-17T19:59:00Z">
        <w:r w:rsidR="00A937B3" w:rsidRPr="002360E7">
          <w:rPr>
            <w:highlight w:val="green"/>
            <w:lang w:eastAsia="zh-CN"/>
          </w:rPr>
          <w:t xml:space="preserve">, </w:t>
        </w:r>
      </w:ins>
      <w:ins w:id="79" w:author="ZTEr02" w:date="2023-04-18T19:38:00Z">
        <w:r w:rsidR="002360E7" w:rsidRPr="002360E7">
          <w:rPr>
            <w:highlight w:val="green"/>
            <w:lang w:eastAsia="zh-CN"/>
          </w:rPr>
          <w:t xml:space="preserve">the </w:t>
        </w:r>
      </w:ins>
      <w:ins w:id="80" w:author="ZTEr02" w:date="2023-04-18T19:43:00Z">
        <w:r w:rsidR="002360E7">
          <w:rPr>
            <w:highlight w:val="green"/>
            <w:lang w:eastAsia="zh-CN"/>
          </w:rPr>
          <w:t xml:space="preserve">S-NSSAI </w:t>
        </w:r>
      </w:ins>
      <w:ins w:id="81" w:author="ZTEr02" w:date="2023-04-17T20:00:00Z">
        <w:r w:rsidR="00A937B3" w:rsidRPr="002360E7">
          <w:rPr>
            <w:highlight w:val="green"/>
            <w:lang w:eastAsia="zh-CN"/>
          </w:rPr>
          <w:t xml:space="preserve">in </w:t>
        </w:r>
      </w:ins>
      <w:ins w:id="82" w:author="ZTEr02" w:date="2023-04-17T19:59:00Z">
        <w:r w:rsidR="00A937B3" w:rsidRPr="002360E7">
          <w:rPr>
            <w:highlight w:val="green"/>
            <w:lang w:eastAsia="zh-CN"/>
          </w:rPr>
          <w:t>N2 SM information</w:t>
        </w:r>
      </w:ins>
      <w:ins w:id="83" w:author="ZTEr02" w:date="2023-04-18T19:43:00Z">
        <w:r w:rsidR="002360E7">
          <w:rPr>
            <w:highlight w:val="green"/>
            <w:lang w:eastAsia="zh-CN"/>
          </w:rPr>
          <w:t xml:space="preserve"> is set</w:t>
        </w:r>
      </w:ins>
      <w:ins w:id="84" w:author="ZTEr02" w:date="2023-04-17T20:01:00Z">
        <w:r w:rsidR="00A937B3" w:rsidRPr="002360E7">
          <w:rPr>
            <w:highlight w:val="green"/>
            <w:lang w:eastAsia="zh-CN"/>
          </w:rPr>
          <w:t xml:space="preserve"> to Alternative S-NSSAI</w:t>
        </w:r>
      </w:ins>
      <w:ins w:id="85" w:author="ZTEr02" w:date="2023-04-17T19:59:00Z">
        <w:r w:rsidR="00A937B3" w:rsidRPr="00A937B3">
          <w:rPr>
            <w:highlight w:val="yellow"/>
            <w:lang w:eastAsia="zh-CN"/>
          </w:rPr>
          <w:t>.</w:t>
        </w:r>
        <w:r w:rsidR="00A937B3">
          <w:rPr>
            <w:lang w:eastAsia="zh-CN"/>
          </w:rPr>
          <w:t xml:space="preserve"> </w:t>
        </w:r>
      </w:ins>
    </w:p>
    <w:p w14:paraId="756E80DF" w14:textId="77777777" w:rsidR="00BF388A" w:rsidRDefault="00BF388A" w:rsidP="00BF388A">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36F5C92" w14:textId="77777777" w:rsidR="001D5529" w:rsidRDefault="00BF388A" w:rsidP="00BF388A">
      <w:pPr>
        <w:pStyle w:val="B1"/>
        <w:rPr>
          <w:ins w:id="86" w:author="ZTEr01" w:date="2023-04-07T11:43:00Z"/>
          <w:lang w:eastAsia="ko-KR"/>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ins w:id="87" w:author="ZTEr01" w:date="2023-04-07T10:05:00Z">
        <w:r w:rsidR="005C1A69">
          <w:rPr>
            <w:lang w:eastAsia="ko-KR"/>
          </w:rPr>
          <w:t xml:space="preserve"> </w:t>
        </w:r>
      </w:ins>
    </w:p>
    <w:p w14:paraId="2B52F03C" w14:textId="625653DD" w:rsidR="00BF388A" w:rsidRDefault="001D5529" w:rsidP="00BF388A">
      <w:pPr>
        <w:pStyle w:val="B1"/>
        <w:rPr>
          <w:ins w:id="88" w:author="ZTEr01" w:date="2023-04-07T11:43:00Z"/>
          <w:lang w:eastAsia="ko-KR"/>
        </w:rPr>
      </w:pPr>
      <w:moveToRangeStart w:id="89" w:author="ZTEr01" w:date="2023-04-07T11:43:00Z" w:name="move131760235"/>
      <w:moveTo w:id="90" w:author="ZTEr01" w:date="2023-04-07T11:43:00Z">
        <w:r w:rsidRPr="00140E21">
          <w:rPr>
            <w:lang w:eastAsia="ko-KR"/>
          </w:rPr>
          <w:tab/>
        </w:r>
      </w:moveTo>
      <w:moveToRangeEnd w:id="89"/>
      <w:ins w:id="91" w:author="ZTEr01" w:date="2023-04-07T10:10:00Z">
        <w:r w:rsidR="005C1A69">
          <w:rPr>
            <w:lang w:eastAsia="ko-KR"/>
          </w:rPr>
          <w:t xml:space="preserve">For the AMF initiated the PDU Session Modification procedure in step 1h due to network slice replacement, </w:t>
        </w:r>
      </w:ins>
      <w:ins w:id="92" w:author="ZTEr02" w:date="2023-04-18T19:36:00Z">
        <w:r w:rsidR="002360E7" w:rsidRPr="002360E7">
          <w:rPr>
            <w:highlight w:val="green"/>
            <w:lang w:eastAsia="ko-KR"/>
          </w:rPr>
          <w:t>and if</w:t>
        </w:r>
        <w:r w:rsidR="002360E7" w:rsidRPr="002360E7">
          <w:rPr>
            <w:highlight w:val="green"/>
            <w:lang w:eastAsia="ko-KR"/>
          </w:rPr>
          <w:t xml:space="preserve"> the SMF</w:t>
        </w:r>
        <w:r w:rsidR="002360E7" w:rsidRPr="002360E7">
          <w:rPr>
            <w:highlight w:val="green"/>
          </w:rPr>
          <w:t xml:space="preserve"> </w:t>
        </w:r>
        <w:r w:rsidR="002360E7" w:rsidRPr="002360E7">
          <w:rPr>
            <w:highlight w:val="green"/>
            <w:lang w:eastAsia="zh-CN"/>
          </w:rPr>
          <w:t>determines</w:t>
        </w:r>
        <w:r w:rsidR="002360E7" w:rsidRPr="002360E7">
          <w:rPr>
            <w:highlight w:val="green"/>
          </w:rPr>
          <w:t xml:space="preserve"> that the PDU Session is to be</w:t>
        </w:r>
        <w:r w:rsidR="002360E7" w:rsidRPr="002360E7">
          <w:rPr>
            <w:highlight w:val="green"/>
          </w:rPr>
          <w:t xml:space="preserve"> retained</w:t>
        </w:r>
        <w:r w:rsidR="002360E7">
          <w:rPr>
            <w:highlight w:val="green"/>
          </w:rPr>
          <w:t>,</w:t>
        </w:r>
        <w:r w:rsidR="002360E7">
          <w:t xml:space="preserve"> </w:t>
        </w:r>
      </w:ins>
      <w:ins w:id="93" w:author="ZTEr01" w:date="2023-04-07T10:08:00Z">
        <w:r w:rsidR="005C1A69">
          <w:rPr>
            <w:lang w:eastAsia="ko-KR"/>
          </w:rPr>
          <w:t xml:space="preserve">the SMF </w:t>
        </w:r>
        <w:del w:id="94" w:author="ZTEr02" w:date="2023-04-18T19:36:00Z">
          <w:r w:rsidR="005C1A69" w:rsidDel="002360E7">
            <w:rPr>
              <w:lang w:eastAsia="ko-KR"/>
            </w:rPr>
            <w:delText xml:space="preserve">may </w:delText>
          </w:r>
        </w:del>
      </w:ins>
      <w:ins w:id="95" w:author="ZTEr01" w:date="2023-04-07T10:05:00Z">
        <w:r w:rsidR="005C1A69">
          <w:rPr>
            <w:lang w:eastAsia="ko-KR"/>
          </w:rPr>
          <w:t xml:space="preserve">include </w:t>
        </w:r>
      </w:ins>
      <w:ins w:id="96" w:author="Iskren Ianev 3" w:date="2023-04-07T10:26:00Z">
        <w:r w:rsidR="00F82B3B">
          <w:rPr>
            <w:lang w:eastAsia="ko-KR"/>
          </w:rPr>
          <w:t xml:space="preserve">the </w:t>
        </w:r>
      </w:ins>
      <w:ins w:id="97" w:author="ZTEr01" w:date="2023-04-07T10:09:00Z">
        <w:r w:rsidR="005C1A69">
          <w:rPr>
            <w:lang w:eastAsia="ko-KR"/>
          </w:rPr>
          <w:t xml:space="preserve">Alternative </w:t>
        </w:r>
      </w:ins>
      <w:ins w:id="98" w:author="ZTEr01" w:date="2023-04-07T10:05:00Z">
        <w:r w:rsidR="005C1A69">
          <w:rPr>
            <w:lang w:eastAsia="ko-KR"/>
          </w:rPr>
          <w:t xml:space="preserve">S-NSSAI </w:t>
        </w:r>
      </w:ins>
      <w:ins w:id="99" w:author="ZTEr01" w:date="2023-04-07T11:45:00Z">
        <w:r>
          <w:rPr>
            <w:lang w:eastAsia="ko-KR"/>
          </w:rPr>
          <w:t>in the</w:t>
        </w:r>
        <w:r w:rsidRPr="00140E21">
          <w:rPr>
            <w:lang w:eastAsia="ko-KR"/>
          </w:rPr>
          <w:t xml:space="preserve"> PDU Session Modification Command</w:t>
        </w:r>
        <w:r>
          <w:rPr>
            <w:lang w:eastAsia="ko-KR"/>
          </w:rPr>
          <w:t xml:space="preserve"> </w:t>
        </w:r>
      </w:ins>
      <w:ins w:id="100" w:author="Iskren Ianev 3" w:date="2023-04-07T10:26:00Z">
        <w:r w:rsidR="00F82B3B">
          <w:rPr>
            <w:lang w:eastAsia="ko-KR"/>
          </w:rPr>
          <w:t xml:space="preserve">to the </w:t>
        </w:r>
      </w:ins>
      <w:ins w:id="101" w:author="ZTEr02" w:date="2023-04-17T20:02:00Z">
        <w:r w:rsidR="00A937B3" w:rsidRPr="002360E7">
          <w:rPr>
            <w:highlight w:val="green"/>
            <w:lang w:eastAsia="zh-CN"/>
          </w:rPr>
          <w:t>supporting</w:t>
        </w:r>
        <w:r w:rsidR="00A937B3">
          <w:rPr>
            <w:lang w:eastAsia="zh-CN"/>
          </w:rPr>
          <w:t xml:space="preserve"> </w:t>
        </w:r>
      </w:ins>
      <w:ins w:id="102" w:author="Iskren Ianev 3" w:date="2023-04-07T10:26:00Z">
        <w:r w:rsidR="00F82B3B">
          <w:rPr>
            <w:lang w:eastAsia="ko-KR"/>
          </w:rPr>
          <w:t xml:space="preserve">UE </w:t>
        </w:r>
      </w:ins>
      <w:ins w:id="103" w:author="ZTEr01" w:date="2023-04-07T11:50:00Z">
        <w:r w:rsidR="00D31FCC">
          <w:rPr>
            <w:lang w:eastAsia="ko-KR"/>
          </w:rPr>
          <w:t xml:space="preserve">and a cause value indicating </w:t>
        </w:r>
      </w:ins>
      <w:ins w:id="104" w:author="ZTEr01" w:date="2023-04-07T10:05:00Z">
        <w:r w:rsidR="005C1A69">
          <w:rPr>
            <w:lang w:eastAsia="ko-KR"/>
          </w:rPr>
          <w:t>that the S-</w:t>
        </w:r>
      </w:ins>
      <w:ins w:id="105" w:author="ZTEr01" w:date="2023-04-07T10:06:00Z">
        <w:r w:rsidR="005C1A69">
          <w:rPr>
            <w:lang w:eastAsia="ko-KR"/>
          </w:rPr>
          <w:t xml:space="preserve">NSSAI </w:t>
        </w:r>
      </w:ins>
      <w:ins w:id="106" w:author="ZTEr01" w:date="2023-04-07T10:05:00Z">
        <w:r w:rsidR="005C1A69">
          <w:rPr>
            <w:lang w:eastAsia="ko-KR"/>
          </w:rPr>
          <w:t>of the PDU Session</w:t>
        </w:r>
      </w:ins>
      <w:ins w:id="107" w:author="ZTEr01" w:date="2023-04-07T10:06:00Z">
        <w:r w:rsidR="005C1A69">
          <w:rPr>
            <w:lang w:eastAsia="ko-KR"/>
          </w:rPr>
          <w:t xml:space="preserve"> is </w:t>
        </w:r>
      </w:ins>
      <w:ins w:id="108" w:author="ZTEr01" w:date="2023-04-07T10:09:00Z">
        <w:r w:rsidR="005C1A69">
          <w:rPr>
            <w:lang w:eastAsia="zh-CN"/>
          </w:rPr>
          <w:t>replaced</w:t>
        </w:r>
        <w:r w:rsidR="005C1A69">
          <w:rPr>
            <w:lang w:eastAsia="ko-KR"/>
          </w:rPr>
          <w:t xml:space="preserve"> with the Alternative S-NSSAI</w:t>
        </w:r>
      </w:ins>
      <w:ins w:id="109" w:author="ZTEr01" w:date="2023-04-07T10:06:00Z">
        <w:r w:rsidR="005C1A69">
          <w:rPr>
            <w:lang w:eastAsia="ko-KR"/>
          </w:rPr>
          <w:t>.</w:t>
        </w:r>
      </w:ins>
      <w:ins w:id="110" w:author="ZTEr01" w:date="2023-04-17T11:49:00Z">
        <w:r w:rsidR="00DE74BF">
          <w:rPr>
            <w:lang w:eastAsia="ko-KR"/>
          </w:rPr>
          <w:t xml:space="preserve"> </w:t>
        </w:r>
        <w:r w:rsidR="00DE74BF" w:rsidRPr="00DE74BF">
          <w:rPr>
            <w:highlight w:val="yellow"/>
            <w:lang w:eastAsia="ko-KR"/>
          </w:rPr>
          <w:t>The UE updates the S-NSSAI of the PDU Session with the Alternative S-NSSAI</w:t>
        </w:r>
      </w:ins>
      <w:ins w:id="111" w:author="ZTEr01" w:date="2023-04-17T11:51:00Z">
        <w:r w:rsidR="00DE74BF" w:rsidRPr="00DE74BF">
          <w:rPr>
            <w:highlight w:val="yellow"/>
            <w:lang w:eastAsia="ko-KR"/>
          </w:rPr>
          <w:t>, as described in clause</w:t>
        </w:r>
        <w:r w:rsidR="00DE74BF" w:rsidRPr="00DE74BF">
          <w:rPr>
            <w:highlight w:val="yellow"/>
            <w:lang w:eastAsia="zh-CN"/>
          </w:rPr>
          <w:t> </w:t>
        </w:r>
        <w:r w:rsidR="00DE74BF" w:rsidRPr="00DE74BF">
          <w:rPr>
            <w:highlight w:val="yellow"/>
            <w:lang w:eastAsia="ko-KR"/>
          </w:rPr>
          <w:t>5.15.19 in TS</w:t>
        </w:r>
      </w:ins>
      <w:ins w:id="112" w:author="ZTEr01" w:date="2023-04-17T11:52:00Z">
        <w:r w:rsidR="00DE74BF" w:rsidRPr="00DE74BF">
          <w:rPr>
            <w:highlight w:val="yellow"/>
            <w:lang w:eastAsia="zh-CN"/>
          </w:rPr>
          <w:t> </w:t>
        </w:r>
      </w:ins>
      <w:ins w:id="113" w:author="ZTEr01" w:date="2023-04-17T11:51:00Z">
        <w:r w:rsidR="00DE74BF" w:rsidRPr="00DE74BF">
          <w:rPr>
            <w:highlight w:val="yellow"/>
            <w:lang w:eastAsia="ko-KR"/>
          </w:rPr>
          <w:t>23.501</w:t>
        </w:r>
      </w:ins>
      <w:ins w:id="114" w:author="ZTEr01" w:date="2023-04-17T11:52:00Z">
        <w:r w:rsidR="00DE74BF" w:rsidRPr="00DE74BF">
          <w:rPr>
            <w:highlight w:val="yellow"/>
            <w:lang w:eastAsia="zh-CN"/>
          </w:rPr>
          <w:t> </w:t>
        </w:r>
      </w:ins>
      <w:ins w:id="115" w:author="ZTEr01" w:date="2023-04-17T11:51:00Z">
        <w:r w:rsidR="00DE74BF" w:rsidRPr="00DE74BF">
          <w:rPr>
            <w:highlight w:val="yellow"/>
            <w:lang w:eastAsia="ko-KR"/>
          </w:rPr>
          <w:t>[2]</w:t>
        </w:r>
      </w:ins>
      <w:ins w:id="116" w:author="ZTEr01" w:date="2023-04-17T11:49:00Z">
        <w:r w:rsidR="00DE74BF" w:rsidRPr="00DE74BF">
          <w:rPr>
            <w:highlight w:val="yellow"/>
            <w:lang w:eastAsia="ko-KR"/>
          </w:rPr>
          <w:t>.</w:t>
        </w:r>
      </w:ins>
    </w:p>
    <w:p w14:paraId="7F722CFD" w14:textId="400B54A9" w:rsidR="001D5529" w:rsidRPr="001D5529" w:rsidRDefault="001D5529" w:rsidP="00BF388A">
      <w:pPr>
        <w:pStyle w:val="B1"/>
        <w:rPr>
          <w:lang w:eastAsia="zh-CN"/>
        </w:rPr>
      </w:pPr>
      <w:ins w:id="117" w:author="ZTEr01" w:date="2023-04-07T11:43:00Z">
        <w:r>
          <w:rPr>
            <w:lang w:eastAsia="ko-KR"/>
          </w:rPr>
          <w:tab/>
          <w:t xml:space="preserve">If the AMF initiated the PDU Session Modification procedure in step 1h due to network slice replacement </w:t>
        </w:r>
      </w:ins>
      <w:ins w:id="118" w:author="ZTEr01" w:date="2023-04-07T11:44:00Z">
        <w:r>
          <w:rPr>
            <w:lang w:eastAsia="ko-KR"/>
          </w:rPr>
          <w:t xml:space="preserve">and </w:t>
        </w:r>
      </w:ins>
      <w:ins w:id="119" w:author="ZTEr01" w:date="2023-04-07T11:46:00Z">
        <w:r>
          <w:rPr>
            <w:lang w:eastAsia="ko-KR"/>
          </w:rPr>
          <w:t>i</w:t>
        </w:r>
      </w:ins>
      <w:ins w:id="120" w:author="ZTEr01" w:date="2023-04-07T11:44:00Z">
        <w:r>
          <w:rPr>
            <w:lang w:eastAsia="ko-KR"/>
          </w:rPr>
          <w:t xml:space="preserve">f </w:t>
        </w:r>
      </w:ins>
      <w:ins w:id="121" w:author="ZTEr01" w:date="2023-04-07T11:47:00Z">
        <w:r>
          <w:rPr>
            <w:lang w:eastAsia="ko-KR"/>
          </w:rPr>
          <w:t xml:space="preserve">the PDU Session is SSC mode 3 and if </w:t>
        </w:r>
      </w:ins>
      <w:ins w:id="122" w:author="ZTEr01" w:date="2023-04-07T11:44:00Z">
        <w:r>
          <w:rPr>
            <w:lang w:eastAsia="ko-KR"/>
          </w:rPr>
          <w:t xml:space="preserve">the </w:t>
        </w:r>
      </w:ins>
      <w:ins w:id="123" w:author="ZTEr01" w:date="2023-04-07T11:43:00Z">
        <w:r>
          <w:rPr>
            <w:lang w:eastAsia="ko-KR"/>
          </w:rPr>
          <w:t>SMF</w:t>
        </w:r>
        <w:r w:rsidRPr="00242B53">
          <w:t xml:space="preserve"> </w:t>
        </w:r>
        <w:r w:rsidRPr="00242B53">
          <w:rPr>
            <w:lang w:eastAsia="zh-CN"/>
          </w:rPr>
          <w:t>determines</w:t>
        </w:r>
        <w:r w:rsidRPr="00242B53">
          <w:t xml:space="preserve"> that </w:t>
        </w:r>
      </w:ins>
      <w:ins w:id="124" w:author="ZTEr01" w:date="2023-04-07T11:47:00Z">
        <w:r>
          <w:t xml:space="preserve">the </w:t>
        </w:r>
      </w:ins>
      <w:ins w:id="125" w:author="ZTEr01" w:date="2023-04-07T11:43:00Z">
        <w:r>
          <w:t xml:space="preserve">PDU Session is to be re-established on </w:t>
        </w:r>
      </w:ins>
      <w:ins w:id="126" w:author="Iskren Ianev 3" w:date="2023-04-07T10:28:00Z">
        <w:r w:rsidR="00F82B3B">
          <w:t xml:space="preserve">the </w:t>
        </w:r>
      </w:ins>
      <w:ins w:id="127" w:author="ZTEr01" w:date="2023-04-07T11:43:00Z">
        <w:r>
          <w:t xml:space="preserve">Alternative S-NSSAI, the </w:t>
        </w:r>
        <w:r>
          <w:rPr>
            <w:lang w:eastAsia="ko-KR"/>
          </w:rPr>
          <w:t>SMF include</w:t>
        </w:r>
      </w:ins>
      <w:ins w:id="128" w:author="Iskren Ianev 3" w:date="2023-04-07T10:28:00Z">
        <w:r w:rsidR="00F82B3B">
          <w:rPr>
            <w:lang w:eastAsia="ko-KR"/>
          </w:rPr>
          <w:t>s</w:t>
        </w:r>
      </w:ins>
      <w:ins w:id="129" w:author="ZTEr01" w:date="2023-04-07T11:43:00Z">
        <w:r>
          <w:rPr>
            <w:lang w:eastAsia="ko-KR"/>
          </w:rPr>
          <w:t xml:space="preserve"> the Alternative S-NSSAI in the </w:t>
        </w:r>
      </w:ins>
      <w:ins w:id="130" w:author="ZTEr01" w:date="2023-04-07T11:45:00Z">
        <w:r w:rsidRPr="00140E21">
          <w:rPr>
            <w:lang w:eastAsia="ko-KR"/>
          </w:rPr>
          <w:t>PDU Session Modification Command</w:t>
        </w:r>
        <w:r>
          <w:rPr>
            <w:lang w:eastAsia="ko-KR"/>
          </w:rPr>
          <w:t xml:space="preserve"> </w:t>
        </w:r>
      </w:ins>
      <w:ins w:id="131" w:author="Iskren Ianev 3" w:date="2023-04-07T10:28:00Z">
        <w:r w:rsidR="00F82B3B">
          <w:rPr>
            <w:lang w:eastAsia="ko-KR"/>
          </w:rPr>
          <w:t xml:space="preserve">to the </w:t>
        </w:r>
      </w:ins>
      <w:ins w:id="132" w:author="ZTEr02" w:date="2023-04-17T20:02:00Z">
        <w:r w:rsidR="00A937B3" w:rsidRPr="002360E7">
          <w:rPr>
            <w:highlight w:val="green"/>
            <w:lang w:eastAsia="zh-CN"/>
          </w:rPr>
          <w:t>supporting</w:t>
        </w:r>
        <w:r w:rsidR="00A937B3">
          <w:rPr>
            <w:lang w:eastAsia="zh-CN"/>
          </w:rPr>
          <w:t xml:space="preserve"> </w:t>
        </w:r>
      </w:ins>
      <w:ins w:id="133" w:author="Iskren Ianev 3" w:date="2023-04-07T10:28:00Z">
        <w:r w:rsidR="00F82B3B">
          <w:rPr>
            <w:lang w:eastAsia="ko-KR"/>
          </w:rPr>
          <w:t xml:space="preserve">UE </w:t>
        </w:r>
      </w:ins>
      <w:ins w:id="134" w:author="ZTEr01" w:date="2023-04-07T11:45:00Z">
        <w:r>
          <w:rPr>
            <w:lang w:eastAsia="ko-KR"/>
          </w:rPr>
          <w:t>and a cause value indicat</w:t>
        </w:r>
      </w:ins>
      <w:ins w:id="135" w:author="ZTEr01" w:date="2023-04-07T11:46:00Z">
        <w:r>
          <w:rPr>
            <w:lang w:eastAsia="ko-KR"/>
          </w:rPr>
          <w:t xml:space="preserve">ing </w:t>
        </w:r>
      </w:ins>
      <w:ins w:id="136" w:author="ZTEr01" w:date="2023-04-07T11:47:00Z">
        <w:r>
          <w:rPr>
            <w:lang w:eastAsia="ko-KR"/>
          </w:rPr>
          <w:t xml:space="preserve">that </w:t>
        </w:r>
      </w:ins>
      <w:ins w:id="137" w:author="ZTEr01" w:date="2023-04-07T11:46:00Z">
        <w:r w:rsidRPr="00140E21">
          <w:rPr>
            <w:lang w:eastAsia="ko-KR"/>
          </w:rPr>
          <w:t>a</w:t>
        </w:r>
        <w:r>
          <w:rPr>
            <w:lang w:eastAsia="ko-KR"/>
          </w:rPr>
          <w:t xml:space="preserve"> PDU Session re-establishment on the Alternative S-NSSAI is required.</w:t>
        </w:r>
      </w:ins>
      <w:ins w:id="138" w:author="ZTEr01" w:date="2023-04-17T11:53:00Z">
        <w:r w:rsidR="00DE74BF">
          <w:rPr>
            <w:lang w:eastAsia="ko-KR"/>
          </w:rPr>
          <w:t xml:space="preserve"> </w:t>
        </w:r>
        <w:r w:rsidR="00DE74BF" w:rsidRPr="00DE74BF">
          <w:rPr>
            <w:highlight w:val="yellow"/>
            <w:lang w:eastAsia="ko-KR"/>
          </w:rPr>
          <w:t xml:space="preserve">The UE </w:t>
        </w:r>
        <w:r w:rsidR="00DE74BF">
          <w:rPr>
            <w:rFonts w:hint="eastAsia"/>
            <w:highlight w:val="yellow"/>
            <w:lang w:eastAsia="zh-CN"/>
          </w:rPr>
          <w:t>re</w:t>
        </w:r>
        <w:r w:rsidR="00DE74BF">
          <w:rPr>
            <w:highlight w:val="yellow"/>
            <w:lang w:eastAsia="ko-KR"/>
          </w:rPr>
          <w:t xml:space="preserve">-establishes a new PDU Session on the </w:t>
        </w:r>
        <w:r w:rsidR="00DE74BF" w:rsidRPr="00DE74BF">
          <w:rPr>
            <w:highlight w:val="yellow"/>
            <w:lang w:eastAsia="ko-KR"/>
          </w:rPr>
          <w:t>Alternative S-NSSAI, as described in clause</w:t>
        </w:r>
        <w:r w:rsidR="00DE74BF" w:rsidRPr="00DE74BF">
          <w:rPr>
            <w:highlight w:val="yellow"/>
            <w:lang w:eastAsia="zh-CN"/>
          </w:rPr>
          <w:t> </w:t>
        </w:r>
        <w:r w:rsidR="00DE74BF" w:rsidRPr="00DE74BF">
          <w:rPr>
            <w:highlight w:val="yellow"/>
            <w:lang w:eastAsia="ko-KR"/>
          </w:rPr>
          <w:t>5.15.19 in TS</w:t>
        </w:r>
        <w:r w:rsidR="00DE74BF" w:rsidRPr="00DE74BF">
          <w:rPr>
            <w:highlight w:val="yellow"/>
            <w:lang w:eastAsia="zh-CN"/>
          </w:rPr>
          <w:t> </w:t>
        </w:r>
        <w:r w:rsidR="00DE74BF" w:rsidRPr="00DE74BF">
          <w:rPr>
            <w:highlight w:val="yellow"/>
            <w:lang w:eastAsia="ko-KR"/>
          </w:rPr>
          <w:t>23.501</w:t>
        </w:r>
        <w:r w:rsidR="00DE74BF" w:rsidRPr="00DE74BF">
          <w:rPr>
            <w:highlight w:val="yellow"/>
            <w:lang w:eastAsia="zh-CN"/>
          </w:rPr>
          <w:t> </w:t>
        </w:r>
        <w:r w:rsidR="00DE74BF" w:rsidRPr="00DE74BF">
          <w:rPr>
            <w:highlight w:val="yellow"/>
            <w:lang w:eastAsia="ko-KR"/>
          </w:rPr>
          <w:t>[2].</w:t>
        </w:r>
      </w:ins>
    </w:p>
    <w:p w14:paraId="27D70624" w14:textId="77777777" w:rsidR="00BF388A" w:rsidRDefault="00BF388A" w:rsidP="00BF388A">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F134C78" w14:textId="77777777" w:rsidR="00BF388A" w:rsidRDefault="00BF388A" w:rsidP="00BF388A">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2699D0B" w14:textId="77777777" w:rsidR="00BF388A" w:rsidRDefault="00BF388A" w:rsidP="00BF388A">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2F34CC2" w14:textId="5D0A5411" w:rsidR="006222AA" w:rsidRDefault="00BF388A" w:rsidP="00BF388A">
      <w:pPr>
        <w:pStyle w:val="B1"/>
        <w:rPr>
          <w:lang w:eastAsia="zh-CN"/>
        </w:rPr>
      </w:pPr>
      <w:r>
        <w:rPr>
          <w:lang w:eastAsia="zh-CN"/>
        </w:rPr>
        <w:t>-</w:t>
      </w:r>
      <w:r>
        <w:rPr>
          <w:lang w:eastAsia="zh-CN"/>
        </w:rPr>
        <w:tab/>
        <w:t>SMF may provide the UE with per QoS-flow Non-3GPP QoS Assistance Information in the N1 SM container.</w:t>
      </w:r>
    </w:p>
    <w:p w14:paraId="34462C44" w14:textId="77777777" w:rsidR="00BF388A" w:rsidRPr="00140E21" w:rsidRDefault="00BF388A" w:rsidP="00BF388A">
      <w:pPr>
        <w:pStyle w:val="B1"/>
        <w:rPr>
          <w:lang w:eastAsia="zh-CN"/>
        </w:rPr>
      </w:pPr>
      <w:r w:rsidRPr="00140E21">
        <w:rPr>
          <w:lang w:eastAsia="zh-CN"/>
        </w:rPr>
        <w:lastRenderedPageBreak/>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031CEAAC" w14:textId="77777777" w:rsidR="00BF388A" w:rsidRDefault="00BF388A" w:rsidP="00BF388A">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07638448" w14:textId="77777777" w:rsidR="00BF388A" w:rsidRDefault="00BF388A" w:rsidP="00BF388A">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FD66FB1" w14:textId="77777777" w:rsidR="00BF388A" w:rsidRDefault="00BF388A" w:rsidP="00BF388A">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0877FE1" w14:textId="77777777" w:rsidR="00BF388A" w:rsidRPr="00140E21" w:rsidRDefault="00BF388A" w:rsidP="00BF388A">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5941BA3C" w14:textId="77777777" w:rsidR="00BF388A" w:rsidRDefault="00BF388A" w:rsidP="00BF388A">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99269AC" w14:textId="77777777" w:rsidR="00BF388A" w:rsidRPr="00140E21" w:rsidRDefault="00BF388A" w:rsidP="00BF388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0ECD3CA" w14:textId="77777777" w:rsidR="00BF388A" w:rsidRPr="00140E21" w:rsidRDefault="00BF388A" w:rsidP="00BF388A">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88599DD" w14:textId="77777777" w:rsidR="00BF388A" w:rsidRDefault="00BF388A" w:rsidP="00BF388A">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86C96F0" w14:textId="77777777" w:rsidR="00BF388A" w:rsidRPr="00140E21" w:rsidRDefault="00BF388A" w:rsidP="00BF388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8E7655B" w14:textId="77777777" w:rsidR="00BF388A" w:rsidRPr="00140E21" w:rsidRDefault="00BF388A" w:rsidP="00BF388A">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0282AAD" w14:textId="77777777" w:rsidR="00BF388A" w:rsidRPr="00140E21" w:rsidRDefault="00BF388A" w:rsidP="00BF388A">
      <w:pPr>
        <w:pStyle w:val="B1"/>
      </w:pPr>
      <w:r w:rsidRPr="00140E21">
        <w:tab/>
        <w:t>The (R)AN may consider the updated CN assisted RAN parameters tuning to reconfigure the AS parameters.</w:t>
      </w:r>
    </w:p>
    <w:p w14:paraId="2FFA07CA" w14:textId="77777777" w:rsidR="00BF388A" w:rsidRDefault="00BF388A" w:rsidP="00BF388A">
      <w:pPr>
        <w:pStyle w:val="B1"/>
      </w:pPr>
      <w:r>
        <w:tab/>
        <w:t>As part of this, the N1 SM container is provided to the UE. If the N1 SM container includes a Port Management Information Container then the UE provides the container to DS-TT.</w:t>
      </w:r>
    </w:p>
    <w:p w14:paraId="26099B2A" w14:textId="77777777" w:rsidR="00BF388A" w:rsidRDefault="00BF388A" w:rsidP="00BF388A">
      <w:pPr>
        <w:pStyle w:val="B1"/>
      </w:pPr>
      <w:r>
        <w:tab/>
        <w:t>If new DNS server address is provided to the UE in the PCO, the UE can refresh all EAS(s) information (e.g. DNS cache) bound to the PDU Session, based on UE implementation as described in clause 6.2.3.2.3 of TS 23.548 [74].</w:t>
      </w:r>
    </w:p>
    <w:p w14:paraId="5992585F" w14:textId="77777777" w:rsidR="00BF388A" w:rsidRPr="00140E21" w:rsidRDefault="00BF388A" w:rsidP="00BF388A">
      <w:pPr>
        <w:pStyle w:val="B1"/>
      </w:pPr>
      <w:r w:rsidRPr="00140E21">
        <w:lastRenderedPageBreak/>
        <w:t>6.</w:t>
      </w:r>
      <w:r w:rsidRPr="00140E21">
        <w:tab/>
        <w:t>The (R)AN may acknowledge N2 PDU Session Request by sending a N2 PDU Session Ack (N2 SM information (List of accepted/rejected QFI(s), AN Tunnel Info, PDU Session ID, Secondary RAT usage data</w:t>
      </w:r>
      <w:r>
        <w:t>, TL-Container, BAT offset, Periodicity</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5E55249A" w14:textId="77777777" w:rsidR="00BF388A" w:rsidRPr="00140E21" w:rsidRDefault="00BF388A" w:rsidP="00BF388A">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036A1DF6" w14:textId="77777777" w:rsidR="00BF388A" w:rsidRPr="00140E21" w:rsidRDefault="00BF388A" w:rsidP="00BF388A">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90C1D11" w14:textId="77777777" w:rsidR="00BF388A" w:rsidRDefault="00BF388A" w:rsidP="00BF388A">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0C3DF95" w14:textId="77777777" w:rsidR="00BF388A" w:rsidRDefault="00BF388A" w:rsidP="00BF388A">
      <w:pPr>
        <w:pStyle w:val="B1"/>
      </w:pPr>
      <w:r>
        <w:tab/>
        <w:t>If the NG-RAN has determined a BAT offset and optionally a periodicity as described in clause 5.27.2.5 of TS 23.501 [2], the NG-RAN provides the BAT offset and optionally the periodicity in the N2 SM information.</w:t>
      </w:r>
    </w:p>
    <w:p w14:paraId="756518C3" w14:textId="77777777" w:rsidR="00BF388A" w:rsidRPr="00140E21" w:rsidRDefault="00BF388A" w:rsidP="00BF388A">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273F58A" w14:textId="77777777" w:rsidR="00BF388A" w:rsidRDefault="00BF388A" w:rsidP="00BF388A">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759F8885" w14:textId="77777777" w:rsidR="00BF388A" w:rsidRDefault="00BF388A" w:rsidP="00BF388A">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04454AE9" w14:textId="77777777" w:rsidR="00BF388A" w:rsidRPr="00140E21" w:rsidRDefault="00BF388A" w:rsidP="00BF388A">
      <w:pPr>
        <w:pStyle w:val="B1"/>
      </w:pPr>
      <w:r w:rsidRPr="00140E21">
        <w:t>8.</w:t>
      </w:r>
      <w:r w:rsidRPr="00140E21">
        <w:tab/>
        <w:t>The SMF may update N4 session of the UPF(s) that are involved by the PDU Session Modification by sending N4 Session Modification Request message to the UPF (see NOTE 3).</w:t>
      </w:r>
    </w:p>
    <w:p w14:paraId="71577208" w14:textId="77777777" w:rsidR="00BF388A" w:rsidRDefault="00BF388A" w:rsidP="00BF388A">
      <w:pPr>
        <w:pStyle w:val="B1"/>
        <w:rPr>
          <w:lang w:eastAsia="zh-CN"/>
        </w:rPr>
      </w:pPr>
      <w:r>
        <w:rPr>
          <w:lang w:eastAsia="zh-CN"/>
        </w:rPr>
        <w:tab/>
        <w:t>The SMF may update the UPF with N4 Rules related to new, modified or removed QoS Flow(s), unless it was done already in step 2a.</w:t>
      </w:r>
    </w:p>
    <w:p w14:paraId="42BE8F3F" w14:textId="77777777" w:rsidR="00BF388A" w:rsidRPr="00140E21" w:rsidRDefault="00BF388A" w:rsidP="00BF388A">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38A44EC" w14:textId="77777777" w:rsidR="00BF388A" w:rsidRPr="00140E21" w:rsidRDefault="00BF388A" w:rsidP="00BF388A">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A82CDD5" w14:textId="77777777" w:rsidR="00BF388A" w:rsidRPr="00140E21" w:rsidRDefault="00BF388A" w:rsidP="00BF388A">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571F0B6A" w14:textId="77777777" w:rsidR="00BF388A" w:rsidRDefault="00BF388A" w:rsidP="00BF388A">
      <w:pPr>
        <w:pStyle w:val="B1"/>
      </w:pPr>
      <w:r>
        <w:lastRenderedPageBreak/>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D05D3B2" w14:textId="77777777" w:rsidR="00BF388A" w:rsidRPr="00140E21" w:rsidRDefault="00BF388A" w:rsidP="00BF388A">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43974CF9" w14:textId="77777777" w:rsidR="00BF388A" w:rsidRPr="00140E21" w:rsidRDefault="00BF388A" w:rsidP="00BF388A">
      <w:pPr>
        <w:pStyle w:val="B1"/>
      </w:pPr>
      <w:r w:rsidRPr="00140E21">
        <w:t>10.</w:t>
      </w:r>
      <w:r w:rsidRPr="00140E21">
        <w:tab/>
        <w:t>The (R)AN forwards the NAS message to the AMF.</w:t>
      </w:r>
    </w:p>
    <w:p w14:paraId="1E70C938" w14:textId="77777777" w:rsidR="00BF388A" w:rsidRPr="00140E21" w:rsidRDefault="00BF388A" w:rsidP="00BF388A">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67E43E3C" w14:textId="77777777" w:rsidR="00BF388A" w:rsidRPr="00140E21" w:rsidRDefault="00BF388A" w:rsidP="00BF388A">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A347C48" w14:textId="77777777" w:rsidR="00BF388A" w:rsidRDefault="00BF388A" w:rsidP="00BF388A">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A90B2FF" w14:textId="77777777" w:rsidR="00BF388A" w:rsidRDefault="00BF388A" w:rsidP="00BF388A">
      <w:pPr>
        <w:pStyle w:val="B1"/>
      </w:pPr>
      <w:r>
        <w:tab/>
        <w:t>Based on the results, the TN CNC provides a Status group that contains the merged end station communication-configuration back to the SMF/CUC.</w:t>
      </w:r>
    </w:p>
    <w:p w14:paraId="6C2F9622" w14:textId="77777777" w:rsidR="00BF388A" w:rsidRPr="00140E21" w:rsidRDefault="00BF388A" w:rsidP="00BF388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789F8AB6" w14:textId="77777777" w:rsidR="00BF388A" w:rsidRPr="00140E21" w:rsidRDefault="00BF388A" w:rsidP="00BF388A">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1B996BC5" w14:textId="77777777" w:rsidR="00BF388A" w:rsidRPr="00140E21" w:rsidRDefault="00BF388A" w:rsidP="00BF388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7C81D96" w14:textId="77777777" w:rsidR="00BF388A" w:rsidRPr="00140E21" w:rsidRDefault="00BF388A" w:rsidP="00BF388A">
      <w:pPr>
        <w:pStyle w:val="B1"/>
      </w:pPr>
      <w:r w:rsidRPr="00140E21">
        <w:rPr>
          <w:lang w:eastAsia="ko-KR"/>
        </w:rPr>
        <w:tab/>
        <w:t xml:space="preserve">SMF notifies any entity that has subscribed to </w:t>
      </w:r>
      <w:r w:rsidRPr="00140E21">
        <w:t>User Location Information related with PDU Session change.</w:t>
      </w:r>
    </w:p>
    <w:p w14:paraId="0323E61A" w14:textId="77777777" w:rsidR="00BF388A" w:rsidRPr="00140E21" w:rsidRDefault="00BF388A" w:rsidP="00BF388A">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133F286C" w14:textId="77777777" w:rsidR="00BF388A" w:rsidRDefault="00BF388A" w:rsidP="00BF388A">
      <w:pPr>
        <w:pStyle w:val="B1"/>
        <w:rPr>
          <w:rFonts w:eastAsia="宋体"/>
          <w:lang w:eastAsia="zh-CN"/>
        </w:rPr>
      </w:pPr>
      <w:r>
        <w:rPr>
          <w:rFonts w:eastAsia="宋体"/>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4A07B60B" w14:textId="77777777" w:rsidR="00FF0B5C" w:rsidRDefault="00FF0B5C" w:rsidP="00BF388A">
      <w:pPr>
        <w:pStyle w:val="B1"/>
        <w:rPr>
          <w:rFonts w:eastAsia="宋体"/>
          <w:lang w:eastAsia="zh-CN"/>
        </w:rPr>
      </w:pPr>
    </w:p>
    <w:p w14:paraId="24DFA45B" w14:textId="77777777" w:rsidR="00FF0B5C" w:rsidRPr="00FF0B5C" w:rsidRDefault="00FF0B5C" w:rsidP="00BF388A">
      <w:pPr>
        <w:pStyle w:val="B1"/>
        <w:rPr>
          <w:rFonts w:eastAsia="宋体"/>
          <w:lang w:eastAsia="zh-CN"/>
        </w:rPr>
      </w:pPr>
    </w:p>
    <w:p w14:paraId="0960FCC6" w14:textId="77777777" w:rsidR="00BF388A" w:rsidRPr="00EA595D" w:rsidRDefault="00BF388A" w:rsidP="00BF388A">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Change</w:t>
      </w:r>
    </w:p>
    <w:p w14:paraId="71459F3A" w14:textId="77777777" w:rsidR="00486A9F" w:rsidRPr="00140E21" w:rsidRDefault="00486A9F" w:rsidP="00486A9F">
      <w:pPr>
        <w:pStyle w:val="4"/>
        <w:rPr>
          <w:lang w:eastAsia="ko-KR"/>
        </w:rPr>
      </w:pPr>
      <w:bookmarkStart w:id="139" w:name="_Toc20203984"/>
      <w:bookmarkStart w:id="140" w:name="_Toc27894670"/>
      <w:bookmarkStart w:id="141" w:name="_Toc36191737"/>
      <w:bookmarkStart w:id="142" w:name="_Toc45192823"/>
      <w:bookmarkStart w:id="143" w:name="_Toc47592455"/>
      <w:bookmarkStart w:id="144" w:name="_Toc51834536"/>
      <w:bookmarkStart w:id="145" w:name="_Toc131527812"/>
      <w:r w:rsidRPr="00140E21">
        <w:rPr>
          <w:lang w:eastAsia="ko-KR"/>
        </w:rPr>
        <w:t>4.3.4.2</w:t>
      </w:r>
      <w:r w:rsidRPr="00140E21">
        <w:rPr>
          <w:lang w:eastAsia="ko-KR"/>
        </w:rPr>
        <w:tab/>
        <w:t>UE or network requested PDU Session Release for Non-Roaming and Roaming with Local Breakout</w:t>
      </w:r>
      <w:bookmarkEnd w:id="139"/>
      <w:bookmarkEnd w:id="140"/>
      <w:bookmarkEnd w:id="141"/>
      <w:bookmarkEnd w:id="142"/>
      <w:bookmarkEnd w:id="143"/>
      <w:bookmarkEnd w:id="144"/>
      <w:bookmarkEnd w:id="145"/>
    </w:p>
    <w:p w14:paraId="16FA5E19" w14:textId="77777777" w:rsidR="00486A9F" w:rsidRPr="00140E21" w:rsidRDefault="00486A9F" w:rsidP="00486A9F">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1DF89976" w14:textId="77777777" w:rsidR="00486A9F" w:rsidRDefault="00486A9F" w:rsidP="00486A9F">
      <w:pPr>
        <w:pStyle w:val="TH"/>
      </w:pPr>
      <w:r>
        <w:object w:dxaOrig="7648" w:dyaOrig="9929" w14:anchorId="6817D031">
          <v:shape id="_x0000_i1027" type="#_x0000_t75" style="width:452.85pt;height:587.15pt" o:ole="">
            <v:imagedata r:id="rId21" o:title=""/>
          </v:shape>
          <o:OLEObject Type="Embed" ProgID="Visio.Drawing.15" ShapeID="_x0000_i1027" DrawAspect="Content" ObjectID="_1743355966" r:id="rId22"/>
        </w:object>
      </w:r>
    </w:p>
    <w:p w14:paraId="6523F611" w14:textId="77777777" w:rsidR="00486A9F" w:rsidRPr="00140E21" w:rsidRDefault="00486A9F" w:rsidP="00486A9F">
      <w:pPr>
        <w:pStyle w:val="TF"/>
      </w:pPr>
      <w:r w:rsidRPr="00140E21">
        <w:t>Figure 4.3.4.2-1: UE or network requested PDU Session Release for non-roaming and roaming with local breakout</w:t>
      </w:r>
    </w:p>
    <w:p w14:paraId="2FA3DED7" w14:textId="77777777" w:rsidR="00486A9F" w:rsidRPr="00140E21" w:rsidRDefault="00486A9F" w:rsidP="00486A9F">
      <w:pPr>
        <w:pStyle w:val="B1"/>
        <w:rPr>
          <w:lang w:eastAsia="ko-KR"/>
        </w:rPr>
      </w:pPr>
      <w:r w:rsidRPr="00140E21">
        <w:rPr>
          <w:lang w:eastAsia="ko-KR"/>
        </w:rPr>
        <w:t>1.</w:t>
      </w:r>
      <w:r w:rsidRPr="00140E21">
        <w:rPr>
          <w:lang w:eastAsia="ko-KR"/>
        </w:rPr>
        <w:tab/>
        <w:t>The procedure is triggered by one of the following events:</w:t>
      </w:r>
    </w:p>
    <w:p w14:paraId="3CA8B0D4" w14:textId="77777777" w:rsidR="00486A9F" w:rsidRPr="00140E21" w:rsidRDefault="00486A9F" w:rsidP="00486A9F">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Nsmf_PDUSession_UpdateSMContext service operation and provides the N1 SM container to the SMF together with </w:t>
      </w:r>
      <w:r w:rsidRPr="00140E21">
        <w:rPr>
          <w:lang w:eastAsia="zh-CN"/>
        </w:rPr>
        <w:t>User Location Information (ULI) received from the (R)</w:t>
      </w:r>
      <w:r w:rsidRPr="00140E21">
        <w:rPr>
          <w:lang w:eastAsia="ko-KR"/>
        </w:rPr>
        <w:t>AN.</w:t>
      </w:r>
    </w:p>
    <w:p w14:paraId="2E947CE0" w14:textId="77777777" w:rsidR="00486A9F" w:rsidRPr="00140E21" w:rsidRDefault="00486A9F" w:rsidP="00486A9F">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11875846" w14:textId="77777777" w:rsidR="00486A9F" w:rsidRPr="00140E21" w:rsidRDefault="00486A9F" w:rsidP="00486A9F">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10522011" w14:textId="77777777" w:rsidR="00486A9F" w:rsidRPr="00140E21" w:rsidRDefault="00486A9F" w:rsidP="00486A9F">
      <w:pPr>
        <w:pStyle w:val="B2"/>
        <w:rPr>
          <w:lang w:eastAsia="ko-KR"/>
        </w:rPr>
      </w:pPr>
      <w:r w:rsidRPr="00140E21">
        <w:rPr>
          <w:lang w:eastAsia="ko-KR"/>
        </w:rPr>
        <w:t>1c.</w:t>
      </w:r>
      <w:r w:rsidRPr="00140E21">
        <w:rPr>
          <w:lang w:eastAsia="ko-KR"/>
        </w:rPr>
        <w:tab/>
        <w:t xml:space="preserve">The AMF may invoke the Nsmf_PDUSession_ReleaseSMContext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39A4ED37" w14:textId="77777777" w:rsidR="00486A9F" w:rsidRPr="00140E21" w:rsidRDefault="00486A9F" w:rsidP="00486A9F">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072D23F0" w14:textId="77777777" w:rsidR="00486A9F" w:rsidRPr="00140E21" w:rsidRDefault="00486A9F" w:rsidP="00486A9F">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69C85034" w14:textId="77777777" w:rsidR="00486A9F" w:rsidRDefault="00486A9F" w:rsidP="00486A9F">
      <w:pPr>
        <w:pStyle w:val="B2"/>
        <w:rPr>
          <w:lang w:eastAsia="ko-KR"/>
        </w:rPr>
      </w:pPr>
      <w:r w:rsidRPr="00140E21">
        <w:rPr>
          <w:lang w:eastAsia="ko-KR"/>
        </w:rPr>
        <w:t>1e.</w:t>
      </w:r>
      <w:r w:rsidRPr="00140E21">
        <w:rPr>
          <w:lang w:eastAsia="ko-KR"/>
        </w:rPr>
        <w:tab/>
        <w:t>(PDU Session Release initiated by the SMF)</w:t>
      </w:r>
      <w:r>
        <w:rPr>
          <w:lang w:eastAsia="ko-KR"/>
        </w:rPr>
        <w:t>.</w:t>
      </w:r>
    </w:p>
    <w:p w14:paraId="44B9C690" w14:textId="77777777" w:rsidR="00486A9F" w:rsidRPr="00140E21" w:rsidRDefault="00486A9F" w:rsidP="00486A9F">
      <w:pPr>
        <w:pStyle w:val="B2"/>
        <w:rPr>
          <w:lang w:eastAsia="ko-KR"/>
        </w:rPr>
      </w:pPr>
      <w:r>
        <w:rPr>
          <w:lang w:eastAsia="ko-KR"/>
        </w:rPr>
        <w:tab/>
      </w:r>
      <w:r w:rsidRPr="00140E21">
        <w:rPr>
          <w:lang w:eastAsia="ko-KR"/>
        </w:rPr>
        <w:t>The SMF may decide to release a PDU Session under the following scenarios:</w:t>
      </w:r>
    </w:p>
    <w:p w14:paraId="26035CD4" w14:textId="77777777" w:rsidR="00486A9F" w:rsidRPr="00140E21" w:rsidRDefault="00486A9F" w:rsidP="00486A9F">
      <w:pPr>
        <w:pStyle w:val="B3"/>
        <w:rPr>
          <w:lang w:eastAsia="ko-KR"/>
        </w:rPr>
      </w:pPr>
      <w:r w:rsidRPr="00140E21">
        <w:rPr>
          <w:lang w:eastAsia="ko-KR"/>
        </w:rPr>
        <w:t>-</w:t>
      </w:r>
      <w:r w:rsidRPr="00140E21">
        <w:rPr>
          <w:lang w:eastAsia="ko-KR"/>
        </w:rPr>
        <w:tab/>
        <w:t>Based on a request from the DN (cancelling the UE authorization to access to the DN);</w:t>
      </w:r>
    </w:p>
    <w:p w14:paraId="6A0CF4AC" w14:textId="77777777" w:rsidR="00486A9F" w:rsidRPr="00140E21" w:rsidRDefault="00486A9F" w:rsidP="00486A9F">
      <w:pPr>
        <w:pStyle w:val="B3"/>
        <w:rPr>
          <w:lang w:eastAsia="ko-KR"/>
        </w:rPr>
      </w:pPr>
      <w:r w:rsidRPr="00140E21">
        <w:rPr>
          <w:lang w:eastAsia="ko-KR"/>
        </w:rPr>
        <w:t>-</w:t>
      </w:r>
      <w:r w:rsidRPr="00140E21">
        <w:rPr>
          <w:lang w:eastAsia="ko-KR"/>
        </w:rPr>
        <w:tab/>
        <w:t>Based on a request from the UDM (subscription change) or from the CHF;</w:t>
      </w:r>
    </w:p>
    <w:p w14:paraId="0E136B84" w14:textId="77777777" w:rsidR="00486A9F" w:rsidRPr="00140E21" w:rsidRDefault="00486A9F" w:rsidP="00486A9F">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1A105230" w14:textId="77777777" w:rsidR="00486A9F" w:rsidRPr="00140E21" w:rsidRDefault="00486A9F" w:rsidP="00486A9F">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w:t>
      </w:r>
    </w:p>
    <w:p w14:paraId="7F2DCDDB" w14:textId="77777777" w:rsidR="00486A9F" w:rsidRPr="00140E21" w:rsidRDefault="00486A9F" w:rsidP="00486A9F">
      <w:pPr>
        <w:pStyle w:val="B3"/>
        <w:rPr>
          <w:lang w:eastAsia="ko-KR"/>
        </w:rPr>
      </w:pPr>
      <w:r w:rsidRPr="00140E21">
        <w:rPr>
          <w:lang w:eastAsia="ko-KR"/>
        </w:rPr>
        <w:t>-</w:t>
      </w:r>
      <w:r w:rsidRPr="00140E21">
        <w:rPr>
          <w:lang w:eastAsia="ko-KR"/>
        </w:rPr>
        <w:tab/>
        <w:t>If the SMF is notified by the (R)AN that the PDU Session resource establishment has failed during mobility procedure</w:t>
      </w:r>
      <w:r>
        <w:rPr>
          <w:lang w:eastAsia="ko-KR"/>
        </w:rPr>
        <w:t>; or</w:t>
      </w:r>
    </w:p>
    <w:p w14:paraId="1B3F4345" w14:textId="77777777" w:rsidR="00486A9F" w:rsidRDefault="00486A9F" w:rsidP="00486A9F">
      <w:pPr>
        <w:pStyle w:val="B3"/>
        <w:rPr>
          <w:ins w:id="146" w:author="ZTEr01" w:date="2023-04-07T10:53:00Z"/>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7A405B46" w14:textId="608A519C" w:rsidR="00486A9F" w:rsidRDefault="00486A9F" w:rsidP="00486A9F">
      <w:pPr>
        <w:pStyle w:val="B3"/>
        <w:rPr>
          <w:lang w:eastAsia="ko-KR"/>
        </w:rPr>
      </w:pPr>
      <w:ins w:id="147" w:author="ZTEr01" w:date="2023-04-07T10:53:00Z">
        <w:r>
          <w:rPr>
            <w:lang w:eastAsia="ko-KR"/>
          </w:rPr>
          <w:t>-</w:t>
        </w:r>
        <w:r>
          <w:rPr>
            <w:lang w:eastAsia="ko-KR"/>
          </w:rPr>
          <w:tab/>
        </w:r>
      </w:ins>
      <w:ins w:id="148" w:author="ZTEr01" w:date="2023-04-07T10:54:00Z">
        <w:r>
          <w:rPr>
            <w:lang w:eastAsia="ko-KR"/>
          </w:rPr>
          <w:t xml:space="preserve">If the SMF is notified by the AMF that the </w:t>
        </w:r>
      </w:ins>
      <w:ins w:id="149" w:author="ZTEr01" w:date="2023-04-07T10:55:00Z">
        <w:r>
          <w:rPr>
            <w:lang w:eastAsia="ko-KR"/>
          </w:rPr>
          <w:t xml:space="preserve">S-NSSAI of the </w:t>
        </w:r>
      </w:ins>
      <w:ins w:id="150" w:author="ZTEr01" w:date="2023-04-07T10:54:00Z">
        <w:r>
          <w:rPr>
            <w:lang w:eastAsia="ko-KR"/>
          </w:rPr>
          <w:t xml:space="preserve">PDU Session is to be replaced </w:t>
        </w:r>
      </w:ins>
      <w:ins w:id="151" w:author="ZTEr01" w:date="2023-04-07T10:55:00Z">
        <w:r>
          <w:rPr>
            <w:lang w:eastAsia="ko-KR"/>
          </w:rPr>
          <w:t>with Alternative S-NSSAI, a</w:t>
        </w:r>
      </w:ins>
      <w:ins w:id="152" w:author="ZTEr01" w:date="2023-04-07T10:54:00Z">
        <w:r>
          <w:rPr>
            <w:lang w:eastAsia="ko-KR"/>
          </w:rPr>
          <w:t>nd if the SMF</w:t>
        </w:r>
        <w:r w:rsidRPr="00242B53">
          <w:t xml:space="preserve"> </w:t>
        </w:r>
        <w:r w:rsidRPr="00242B53">
          <w:rPr>
            <w:lang w:eastAsia="zh-CN"/>
          </w:rPr>
          <w:t>determines</w:t>
        </w:r>
        <w:r>
          <w:t xml:space="preserve"> that a</w:t>
        </w:r>
      </w:ins>
      <w:ins w:id="153" w:author="ZTEr01" w:date="2023-04-07T10:56:00Z">
        <w:r>
          <w:t xml:space="preserve"> new </w:t>
        </w:r>
      </w:ins>
      <w:ins w:id="154" w:author="ZTEr01" w:date="2023-04-07T10:54:00Z">
        <w:r>
          <w:t>PDU Session is</w:t>
        </w:r>
      </w:ins>
      <w:ins w:id="155" w:author="ZTEr01" w:date="2023-04-07T10:56:00Z">
        <w:r>
          <w:t xml:space="preserve"> to be established on the Alternative S-NSSAI, the SMF initiates release of the PDU Session</w:t>
        </w:r>
      </w:ins>
      <w:ins w:id="156" w:author="ZTEr01" w:date="2023-04-07T10:54:00Z">
        <w:r>
          <w:rPr>
            <w:lang w:eastAsia="ko-KR"/>
          </w:rPr>
          <w:t>, as described in clause 5.15.19 of TS 23.501 [2].</w:t>
        </w:r>
      </w:ins>
    </w:p>
    <w:p w14:paraId="65047984" w14:textId="77777777" w:rsidR="00486A9F" w:rsidRPr="00140E21" w:rsidRDefault="00486A9F" w:rsidP="00486A9F">
      <w:pPr>
        <w:pStyle w:val="B2"/>
        <w:rPr>
          <w:lang w:eastAsia="ko-KR"/>
        </w:rPr>
      </w:pPr>
      <w:r w:rsidRPr="00140E21">
        <w:rPr>
          <w:lang w:eastAsia="ko-KR"/>
        </w:rPr>
        <w:t>1f.</w:t>
      </w:r>
      <w:r w:rsidRPr="00140E21">
        <w:rPr>
          <w:lang w:eastAsia="ko-KR"/>
        </w:rPr>
        <w:tab/>
        <w:t xml:space="preserve">The AMF may invoke the Nsmf_PDUSession_UpdateSMContext service operation with a release indication to request the release of the PDU Session </w:t>
      </w:r>
      <w:r w:rsidRPr="00140E21">
        <w:t>where N1 or N2 SM signalling may be needed before releasing the SM context</w:t>
      </w:r>
      <w:r>
        <w:t xml:space="preserve"> (e.g. due to a change of the set of network slices for a UE where a network slice instance is no longer available as described in</w:t>
      </w:r>
      <w:r w:rsidRPr="00AC1119">
        <w:t xml:space="preserve"> </w:t>
      </w:r>
      <w:r>
        <w:t>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sidRPr="00140E21">
        <w:rPr>
          <w:lang w:eastAsia="ko-KR"/>
        </w:rPr>
        <w:t>.</w:t>
      </w:r>
    </w:p>
    <w:p w14:paraId="77B6B9C8" w14:textId="77777777" w:rsidR="00486A9F" w:rsidRDefault="00486A9F" w:rsidP="00486A9F">
      <w:pPr>
        <w:pStyle w:val="B1"/>
        <w:rPr>
          <w:lang w:eastAsia="ko-KR"/>
        </w:rPr>
      </w:pPr>
      <w:r>
        <w:rPr>
          <w:lang w:eastAsia="ko-KR"/>
        </w:rPr>
        <w:tab/>
        <w:t>If the SMF receives one of the triggers in step 1a, 1b, 1c, 1e, or 1f, the SMF starts PDU Session Release procedure.</w:t>
      </w:r>
    </w:p>
    <w:p w14:paraId="38021F06" w14:textId="77777777" w:rsidR="00486A9F" w:rsidRPr="00140E21" w:rsidRDefault="00486A9F" w:rsidP="00486A9F">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446CFC46" w14:textId="77777777" w:rsidR="00486A9F" w:rsidRPr="00140E21" w:rsidRDefault="00486A9F" w:rsidP="00486A9F">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宋体"/>
          <w:lang w:eastAsia="ko-KR"/>
        </w:rPr>
        <w:t xml:space="preserve">(s) </w:t>
      </w:r>
      <w:r w:rsidRPr="00140E21">
        <w:rPr>
          <w:rFonts w:eastAsia="宋体"/>
          <w:lang w:eastAsia="zh-CN"/>
        </w:rPr>
        <w:t>of the PDU Session</w:t>
      </w:r>
      <w:r w:rsidRPr="00140E21">
        <w:rPr>
          <w:lang w:eastAsia="ko-KR"/>
        </w:rPr>
        <w:t>. The UPF(s) shall drop any remaining packets of the PDU Session and release all tunnel resource and contexts associated with the N4 Session.</w:t>
      </w:r>
    </w:p>
    <w:p w14:paraId="2416F421" w14:textId="77777777" w:rsidR="00486A9F" w:rsidRPr="00140E21" w:rsidRDefault="00486A9F" w:rsidP="00486A9F">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1FA062A4" w14:textId="77777777" w:rsidR="00486A9F" w:rsidRPr="00140E21" w:rsidRDefault="00486A9F" w:rsidP="00486A9F">
      <w:pPr>
        <w:pStyle w:val="B2"/>
      </w:pPr>
      <w:r w:rsidRPr="00140E21">
        <w:lastRenderedPageBreak/>
        <w:tab/>
        <w:t>The UPF includes Small Data Rate Control Status if the PDU Session used Small Data Rate Control.</w:t>
      </w:r>
    </w:p>
    <w:p w14:paraId="66F50072" w14:textId="77777777" w:rsidR="00486A9F" w:rsidRPr="00140E21" w:rsidRDefault="00486A9F" w:rsidP="00486A9F">
      <w:pPr>
        <w:pStyle w:val="B1"/>
      </w:pPr>
      <w:r w:rsidRPr="00140E21">
        <w:tab/>
        <w:t>If a NEF has been selected as anchor of the Control Plane CIoT 5GS Optimisation enabled PDU session which is Unstructured PDU Session Type as described in clause 4.3.2.2 and the SMF-NEF Connection is released for this PDU Session.</w:t>
      </w:r>
    </w:p>
    <w:p w14:paraId="601F1192" w14:textId="77777777" w:rsidR="00486A9F" w:rsidRPr="00140E21" w:rsidRDefault="00486A9F" w:rsidP="00486A9F">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22F1E70E" w14:textId="77777777" w:rsidR="00486A9F" w:rsidRPr="00140E21" w:rsidRDefault="00486A9F" w:rsidP="00486A9F">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3539D5D5" w14:textId="00695B3A" w:rsidR="00486A9F" w:rsidRPr="00140E21" w:rsidRDefault="00486A9F" w:rsidP="00486A9F">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w:t>
      </w:r>
      <w:ins w:id="157" w:author="ZTEr01" w:date="2023-04-07T11:04:00Z">
        <w:r w:rsidR="004F3536">
          <w:rPr>
            <w:lang w:eastAsia="ko-KR"/>
          </w:rPr>
          <w:t>, Alternative S-NSSAI</w:t>
        </w:r>
      </w:ins>
      <w:r w:rsidRPr="00140E21">
        <w:rPr>
          <w:lang w:eastAsia="ko-KR"/>
        </w:rPr>
        <w:t>). The Cause may indicate a trigger to establish a new PDU Session with the same characteristics (e.g. when procedures related with SSC mode 2 are invoked)</w:t>
      </w:r>
      <w:ins w:id="158" w:author="ZTEr01" w:date="2023-04-07T11:04:00Z">
        <w:r w:rsidR="004F3536">
          <w:rPr>
            <w:lang w:eastAsia="ko-KR"/>
          </w:rPr>
          <w:t xml:space="preserve">. </w:t>
        </w:r>
      </w:ins>
      <w:ins w:id="159" w:author="ZTEr01" w:date="2023-04-07T15:07:00Z">
        <w:r w:rsidR="00AE494C">
          <w:rPr>
            <w:lang w:eastAsia="ko-KR"/>
          </w:rPr>
          <w:t>If the cause</w:t>
        </w:r>
      </w:ins>
      <w:ins w:id="160" w:author="ZTEr01" w:date="2023-04-07T15:08:00Z">
        <w:r w:rsidR="00AE494C">
          <w:rPr>
            <w:lang w:eastAsia="ko-KR"/>
          </w:rPr>
          <w:t xml:space="preserve"> value indicates that </w:t>
        </w:r>
        <w:r w:rsidR="00AE494C" w:rsidRPr="00140E21">
          <w:rPr>
            <w:lang w:eastAsia="ko-KR"/>
          </w:rPr>
          <w:t>a</w:t>
        </w:r>
        <w:r w:rsidR="00AE494C">
          <w:rPr>
            <w:lang w:eastAsia="ko-KR"/>
          </w:rPr>
          <w:t xml:space="preserve"> PDU Session re-establishment on the Alternative S-NSSAI is required </w:t>
        </w:r>
      </w:ins>
      <w:ins w:id="161" w:author="ZTEr01" w:date="2023-04-07T15:09:00Z">
        <w:r w:rsidR="00AE494C">
          <w:rPr>
            <w:lang w:eastAsia="ko-KR"/>
          </w:rPr>
          <w:t>t</w:t>
        </w:r>
      </w:ins>
      <w:ins w:id="162" w:author="ZTEr01" w:date="2023-04-07T11:32:00Z">
        <w:r w:rsidR="00136195">
          <w:rPr>
            <w:lang w:eastAsia="ko-KR"/>
          </w:rPr>
          <w:t>he PDU Session Release Command message also include</w:t>
        </w:r>
      </w:ins>
      <w:ins w:id="163" w:author="ZTEr01" w:date="2023-04-07T15:09:00Z">
        <w:r w:rsidR="00AE494C">
          <w:rPr>
            <w:lang w:eastAsia="ko-KR"/>
          </w:rPr>
          <w:t>s</w:t>
        </w:r>
      </w:ins>
      <w:ins w:id="164" w:author="ZTEr01" w:date="2023-04-07T11:32:00Z">
        <w:r w:rsidR="00136195">
          <w:rPr>
            <w:lang w:eastAsia="ko-KR"/>
          </w:rPr>
          <w:t xml:space="preserve"> </w:t>
        </w:r>
      </w:ins>
      <w:ins w:id="165" w:author="Iskren Ianev 3" w:date="2023-04-07T10:30:00Z">
        <w:r w:rsidR="00EC40CA">
          <w:rPr>
            <w:lang w:eastAsia="ko-KR"/>
          </w:rPr>
          <w:t xml:space="preserve">the </w:t>
        </w:r>
      </w:ins>
      <w:ins w:id="166" w:author="ZTEr01" w:date="2023-04-07T11:32:00Z">
        <w:r w:rsidR="00136195" w:rsidRPr="004C045E">
          <w:rPr>
            <w:lang w:eastAsia="ko-KR"/>
          </w:rPr>
          <w:t>Alternative S-NSSAI</w:t>
        </w:r>
      </w:ins>
      <w:ins w:id="167" w:author="ZTEr01" w:date="2023-04-17T11:54:00Z">
        <w:r w:rsidR="00DE74BF">
          <w:rPr>
            <w:lang w:eastAsia="ko-KR"/>
          </w:rPr>
          <w:t xml:space="preserve">. </w:t>
        </w:r>
        <w:r w:rsidR="00DE74BF" w:rsidRPr="00DE74BF">
          <w:rPr>
            <w:highlight w:val="yellow"/>
            <w:lang w:eastAsia="ko-KR"/>
          </w:rPr>
          <w:t xml:space="preserve">The UE </w:t>
        </w:r>
        <w:r w:rsidR="00DE74BF">
          <w:rPr>
            <w:highlight w:val="yellow"/>
            <w:lang w:eastAsia="ko-KR"/>
          </w:rPr>
          <w:t xml:space="preserve">establishes a new </w:t>
        </w:r>
        <w:r w:rsidR="00DE74BF" w:rsidRPr="00DE74BF">
          <w:rPr>
            <w:highlight w:val="yellow"/>
            <w:lang w:eastAsia="ko-KR"/>
          </w:rPr>
          <w:t xml:space="preserve">PDU Session </w:t>
        </w:r>
        <w:r w:rsidR="00DE74BF">
          <w:rPr>
            <w:highlight w:val="yellow"/>
            <w:lang w:eastAsia="ko-KR"/>
          </w:rPr>
          <w:t xml:space="preserve">on </w:t>
        </w:r>
        <w:r w:rsidR="00DE74BF" w:rsidRPr="00DE74BF">
          <w:rPr>
            <w:highlight w:val="yellow"/>
            <w:lang w:eastAsia="ko-KR"/>
          </w:rPr>
          <w:t>the Alternative S-NSSAI</w:t>
        </w:r>
      </w:ins>
      <w:ins w:id="168" w:author="ZTEr01" w:date="2023-04-07T11:32:00Z">
        <w:r w:rsidR="00136195">
          <w:rPr>
            <w:lang w:eastAsia="ko-KR"/>
          </w:rPr>
          <w:t>, as described in clause 5.15.19 of TS 23.501 [2]</w:t>
        </w:r>
      </w:ins>
      <w:r w:rsidRPr="00140E21">
        <w:rPr>
          <w:lang w:eastAsia="ko-KR"/>
        </w:rPr>
        <w:t>.</w:t>
      </w:r>
    </w:p>
    <w:p w14:paraId="06CD2CBE" w14:textId="77777777" w:rsidR="00486A9F" w:rsidRPr="00140E21" w:rsidRDefault="00486A9F" w:rsidP="00486A9F">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083A18C5" w14:textId="77777777" w:rsidR="00486A9F" w:rsidRPr="00140E21" w:rsidRDefault="00486A9F" w:rsidP="00486A9F">
      <w:pPr>
        <w:pStyle w:val="NO"/>
      </w:pPr>
      <w:r w:rsidRPr="00140E21">
        <w:t>NOTE 4:</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37D4E355" w14:textId="77777777" w:rsidR="00486A9F" w:rsidRPr="00140E21" w:rsidRDefault="00486A9F" w:rsidP="00486A9F">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(R)AN and the SMF decides to keep the PDU session with user plane connection deactivated and the subsequent steps are skipped.</w:t>
      </w:r>
    </w:p>
    <w:p w14:paraId="7D21FC55" w14:textId="77777777" w:rsidR="00486A9F" w:rsidRPr="00140E21" w:rsidRDefault="00486A9F" w:rsidP="00486A9F">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0DC262B7" w14:textId="6928FB24" w:rsidR="000D0CAD" w:rsidRPr="00140E21" w:rsidRDefault="00486A9F" w:rsidP="00486A9F">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1E2A33DC" w14:textId="77777777" w:rsidR="00486A9F" w:rsidRPr="00140E21" w:rsidRDefault="00486A9F" w:rsidP="00486A9F">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541450E4" w14:textId="77777777" w:rsidR="00486A9F" w:rsidRPr="00140E21" w:rsidRDefault="00486A9F" w:rsidP="00486A9F">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2A703018" w14:textId="77777777" w:rsidR="00486A9F" w:rsidRPr="00140E21" w:rsidRDefault="00486A9F" w:rsidP="00486A9F">
      <w:pPr>
        <w:pStyle w:val="B1"/>
        <w:rPr>
          <w:lang w:eastAsia="ko-KR"/>
        </w:rPr>
      </w:pPr>
      <w:r w:rsidRPr="00140E21">
        <w:rPr>
          <w:lang w:eastAsia="ko-KR"/>
        </w:rPr>
        <w:t>3c.</w:t>
      </w:r>
      <w:r w:rsidRPr="00140E21">
        <w:rPr>
          <w:lang w:eastAsia="ko-KR"/>
        </w:rPr>
        <w:tab/>
        <w:t>If the PDU Session Release is initiated by the AMF in step 1c, i.e. the SMF received the Nsmf_PDUSession_ReleaseSMContext Request from the AMF, the SMF responds to the AMF with the Nsmf_PDUSession_ReleaseSMContext response</w:t>
      </w:r>
      <w:r>
        <w:rPr>
          <w:lang w:eastAsia="ko-KR"/>
        </w:rPr>
        <w:t>, optionally including the Small Data Rate Control Status and APN Rate Control Status</w:t>
      </w:r>
      <w:r w:rsidRPr="00140E21">
        <w:rPr>
          <w:lang w:eastAsia="ko-KR"/>
        </w:rPr>
        <w:t>.</w:t>
      </w:r>
    </w:p>
    <w:p w14:paraId="2CF1C676" w14:textId="77777777" w:rsidR="00486A9F" w:rsidRDefault="00486A9F" w:rsidP="00486A9F">
      <w:pPr>
        <w:pStyle w:val="B1"/>
        <w:rPr>
          <w:lang w:eastAsia="ko-KR"/>
        </w:rPr>
      </w:pPr>
      <w:r>
        <w:rPr>
          <w:lang w:eastAsia="ko-KR"/>
        </w:rPr>
        <w:lastRenderedPageBreak/>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52576A1E" w14:textId="77777777" w:rsidR="00486A9F" w:rsidRPr="00140E21" w:rsidRDefault="00486A9F" w:rsidP="00486A9F">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7E8EE526" w14:textId="77777777" w:rsidR="00486A9F" w:rsidRPr="00140E21" w:rsidRDefault="00486A9F" w:rsidP="00486A9F">
      <w:pPr>
        <w:pStyle w:val="B1"/>
        <w:rPr>
          <w:lang w:eastAsia="ko-KR"/>
        </w:rPr>
      </w:pPr>
      <w:r w:rsidRPr="00140E21">
        <w:rPr>
          <w:lang w:eastAsia="ko-KR"/>
        </w:rPr>
        <w:t>3d.</w:t>
      </w:r>
      <w:r w:rsidRPr="00140E21">
        <w:rPr>
          <w:lang w:eastAsia="ko-KR"/>
        </w:rPr>
        <w:tab/>
        <w:t xml:space="preserve">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w:t>
      </w:r>
      <w:r>
        <w:rPr>
          <w:lang w:eastAsia="ko-KR"/>
        </w:rPr>
        <w:t xml:space="preserve">may </w:t>
      </w:r>
      <w:r w:rsidRPr="00140E21">
        <w:rPr>
          <w:lang w:eastAsia="ko-KR"/>
        </w:rPr>
        <w:t>contain the N1 SM container (PDU Session Release Command) to release the PDU session at the UE.</w:t>
      </w:r>
    </w:p>
    <w:p w14:paraId="4AF9E45B" w14:textId="77777777" w:rsidR="00486A9F" w:rsidRPr="00140E21" w:rsidRDefault="00486A9F" w:rsidP="00486A9F">
      <w:pPr>
        <w:pStyle w:val="B1"/>
        <w:rPr>
          <w:lang w:eastAsia="ko-KR"/>
        </w:rPr>
      </w:pPr>
      <w:r w:rsidRPr="00140E21">
        <w:rPr>
          <w:lang w:eastAsia="ko-KR"/>
        </w:rPr>
        <w:tab/>
        <w:t>If the UP connection of the PDU Session is active, the Nsmf_PDUSession_UpdateSMContext Response shall also include the N2 Resource Release request (PDU Session ID) to release the (R)AN resources associated with the PDU Session.</w:t>
      </w:r>
    </w:p>
    <w:p w14:paraId="6FBA5325" w14:textId="77777777" w:rsidR="00486A9F" w:rsidRPr="00140E21" w:rsidRDefault="00486A9F" w:rsidP="00486A9F">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5A149558" w14:textId="77777777" w:rsidR="00486A9F" w:rsidRPr="00140E21" w:rsidRDefault="00486A9F" w:rsidP="00486A9F">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62B2482E" w14:textId="77777777" w:rsidR="00486A9F" w:rsidRPr="00140E21" w:rsidRDefault="00486A9F" w:rsidP="00486A9F">
      <w:pPr>
        <w:pStyle w:val="B1"/>
        <w:rPr>
          <w:lang w:eastAsia="ko-KR"/>
        </w:rPr>
      </w:pPr>
      <w:r w:rsidRPr="00140E21">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6C87E62C" w14:textId="77777777" w:rsidR="00486A9F" w:rsidRPr="00140E21" w:rsidRDefault="00486A9F" w:rsidP="00486A9F">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3496218B" w14:textId="77777777" w:rsidR="00486A9F" w:rsidRPr="00140E21" w:rsidRDefault="00486A9F" w:rsidP="00486A9F">
      <w:pPr>
        <w:pStyle w:val="B1"/>
      </w:pPr>
      <w:r w:rsidRPr="00140E21">
        <w:tab/>
        <w:t>If the message from the SMF includes Small Data Rate Control Status then the AMF stores it in the UE Context in AMF.</w:t>
      </w:r>
    </w:p>
    <w:p w14:paraId="7E919933" w14:textId="77777777" w:rsidR="00486A9F" w:rsidRPr="00140E21" w:rsidRDefault="00486A9F" w:rsidP="00486A9F">
      <w:pPr>
        <w:pStyle w:val="B1"/>
      </w:pPr>
      <w:r w:rsidRPr="00140E21">
        <w:t>5.</w:t>
      </w:r>
      <w:r w:rsidRPr="00140E21">
        <w:tab/>
        <w:t xml:space="preserve">When the (R)AN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32AF3336" w14:textId="77777777" w:rsidR="00486A9F" w:rsidRPr="00140E21" w:rsidRDefault="00486A9F" w:rsidP="00486A9F">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064C77DC" w14:textId="77777777" w:rsidR="00486A9F" w:rsidRPr="00140E21" w:rsidRDefault="00486A9F" w:rsidP="00486A9F">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3E9EF336" w14:textId="77777777" w:rsidR="00486A9F" w:rsidRPr="00140E21" w:rsidRDefault="00486A9F" w:rsidP="00486A9F">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72E5329C" w14:textId="77777777" w:rsidR="00486A9F" w:rsidRPr="00140E21" w:rsidRDefault="00486A9F" w:rsidP="00486A9F">
      <w:pPr>
        <w:pStyle w:val="B1"/>
      </w:pPr>
      <w:r w:rsidRPr="00140E21">
        <w:tab/>
        <w:t>If the PLMN has configured secondary RAT usage reporting, the NG-RAN node may provide RAN Usage Data Report.</w:t>
      </w:r>
    </w:p>
    <w:p w14:paraId="5DD37C43" w14:textId="77777777" w:rsidR="00486A9F" w:rsidRPr="00140E21" w:rsidRDefault="00486A9F" w:rsidP="00486A9F">
      <w:pPr>
        <w:pStyle w:val="B1"/>
      </w:pPr>
      <w:r w:rsidRPr="00140E21">
        <w:t>7a.</w:t>
      </w:r>
      <w:r w:rsidRPr="00140E21">
        <w:tab/>
        <w:t>The AMF invokes the Nsmf_PDUSession_UpdateSMContext (N2 SM R</w:t>
      </w:r>
      <w:r w:rsidRPr="00140E21">
        <w:rPr>
          <w:lang w:eastAsia="ko-KR"/>
        </w:rPr>
        <w:t xml:space="preserve">esource </w:t>
      </w:r>
      <w:r w:rsidRPr="00140E21">
        <w:t>Release Ack (Secondary RAT usage data), User Location Information) to the SMF.</w:t>
      </w:r>
    </w:p>
    <w:p w14:paraId="1552FE45" w14:textId="77777777" w:rsidR="00486A9F" w:rsidRPr="00140E21" w:rsidRDefault="00486A9F" w:rsidP="00486A9F">
      <w:pPr>
        <w:pStyle w:val="B1"/>
        <w:rPr>
          <w:lang w:eastAsia="ko-KR"/>
        </w:rPr>
      </w:pPr>
      <w:r w:rsidRPr="00140E21">
        <w:t>7b.</w:t>
      </w:r>
      <w:r w:rsidRPr="00140E21">
        <w:tab/>
      </w:r>
      <w:r w:rsidRPr="00140E21">
        <w:rPr>
          <w:lang w:eastAsia="ko-KR"/>
        </w:rPr>
        <w:t>The SMF responds to the AMF with an Nsmf_PDUSession_UpdateSMContext response.</w:t>
      </w:r>
    </w:p>
    <w:p w14:paraId="2BF14E12" w14:textId="77777777" w:rsidR="00486A9F" w:rsidRPr="00140E21" w:rsidRDefault="00486A9F" w:rsidP="00486A9F">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634CDA6F" w14:textId="77777777" w:rsidR="00486A9F" w:rsidRPr="00140E21" w:rsidRDefault="00486A9F" w:rsidP="00486A9F">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1664C29F" w14:textId="77777777" w:rsidR="00486A9F" w:rsidRPr="00140E21" w:rsidRDefault="00486A9F" w:rsidP="00486A9F">
      <w:pPr>
        <w:pStyle w:val="B1"/>
      </w:pPr>
      <w:r w:rsidRPr="00140E21">
        <w:lastRenderedPageBreak/>
        <w:t>10a.</w:t>
      </w:r>
      <w:r w:rsidRPr="00140E21">
        <w:tab/>
        <w:t xml:space="preserve">The AMF invokes the Nsmf_PDUSession_UpdateSMContext (N1 SM </w:t>
      </w:r>
      <w:r w:rsidRPr="00140E21">
        <w:rPr>
          <w:lang w:eastAsia="ko-KR"/>
        </w:rPr>
        <w:t xml:space="preserve">container (PDU Session </w:t>
      </w:r>
      <w:r w:rsidRPr="00140E21">
        <w:t>Release Ack, User Location Information) to the SMF.</w:t>
      </w:r>
    </w:p>
    <w:p w14:paraId="328B0FA0" w14:textId="77777777" w:rsidR="00486A9F" w:rsidRPr="00140E21" w:rsidRDefault="00486A9F" w:rsidP="00486A9F">
      <w:pPr>
        <w:pStyle w:val="B1"/>
        <w:rPr>
          <w:lang w:eastAsia="ko-KR"/>
        </w:rPr>
      </w:pPr>
      <w:r w:rsidRPr="00140E21">
        <w:t>10b.</w:t>
      </w:r>
      <w:r w:rsidRPr="00140E21">
        <w:tab/>
      </w:r>
      <w:r w:rsidRPr="00140E21">
        <w:rPr>
          <w:lang w:eastAsia="ko-KR"/>
        </w:rPr>
        <w:t>The SMF responds to the AMF with an Nsmf_PDUSession_UpdateSMContext response.</w:t>
      </w:r>
    </w:p>
    <w:p w14:paraId="1BE33A01" w14:textId="77777777" w:rsidR="00486A9F" w:rsidRPr="00140E21" w:rsidRDefault="00486A9F" w:rsidP="00486A9F">
      <w:pPr>
        <w:pStyle w:val="B1"/>
        <w:rPr>
          <w:lang w:eastAsia="ko-KR"/>
        </w:rPr>
      </w:pPr>
      <w:r w:rsidRPr="00140E21">
        <w:rPr>
          <w:lang w:eastAsia="ko-KR"/>
        </w:rPr>
        <w:tab/>
        <w:t>Steps 8-10 may happen before steps 6-7.</w:t>
      </w:r>
    </w:p>
    <w:p w14:paraId="7734F9C6" w14:textId="77777777" w:rsidR="00486A9F" w:rsidRPr="00140E21" w:rsidRDefault="00486A9F" w:rsidP="00486A9F">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465F10B9" w14:textId="77777777" w:rsidR="00486A9F" w:rsidRPr="00140E21" w:rsidRDefault="00486A9F" w:rsidP="00486A9F">
      <w:pPr>
        <w:pStyle w:val="B1"/>
        <w:rPr>
          <w:lang w:eastAsia="ko-KR"/>
        </w:rPr>
      </w:pPr>
      <w:r w:rsidRPr="00140E21">
        <w:rPr>
          <w:lang w:eastAsia="ko-KR"/>
        </w:rPr>
        <w:tab/>
        <w:t>The SMF invokes Nsmf_PDUSession_SMContextStatusNotify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48116358" w14:textId="77777777" w:rsidR="00486A9F" w:rsidRPr="00140E21" w:rsidRDefault="00486A9F" w:rsidP="00486A9F">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5E1D1483" w14:textId="77777777" w:rsidR="00486A9F" w:rsidRPr="00140E21" w:rsidRDefault="00486A9F" w:rsidP="00486A9F">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1CA8D4DC" w14:textId="77777777" w:rsidR="00486A9F" w:rsidRPr="00140E21" w:rsidRDefault="00486A9F" w:rsidP="00486A9F">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13FACBA6" w14:textId="77777777" w:rsidR="00486A9F" w:rsidRPr="00140E21" w:rsidRDefault="00486A9F" w:rsidP="00486A9F">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r w:rsidRPr="00140E21">
        <w:rPr>
          <w:lang w:eastAsia="zh-CN"/>
        </w:rPr>
        <w:t>Nudm_SDM_Unsubscribe (SUPI, DNN, S-NSSAI)</w:t>
      </w:r>
      <w:r w:rsidRPr="00140E21">
        <w:rPr>
          <w:lang w:eastAsia="ko-KR"/>
        </w:rPr>
        <w:t xml:space="preserve"> service operation. The UDM may unsubscribe the subscription notification from UDR by Nudr_DM_Unsubscribe (SUPI, Subscription Data, Session Management Subscription data, DNN, S-NSSAI).</w:t>
      </w:r>
    </w:p>
    <w:p w14:paraId="17635CF9" w14:textId="77777777" w:rsidR="00486A9F" w:rsidRPr="00140E21" w:rsidRDefault="00486A9F" w:rsidP="00486A9F">
      <w:pPr>
        <w:pStyle w:val="B1"/>
      </w:pPr>
      <w:r>
        <w:rPr>
          <w:lang w:eastAsia="ko-KR"/>
        </w:rPr>
        <w:t>15.</w:t>
      </w:r>
      <w:r w:rsidRPr="00140E21">
        <w:rPr>
          <w:lang w:eastAsia="ko-KR"/>
        </w:rPr>
        <w:tab/>
        <w:t>T</w:t>
      </w:r>
      <w:r w:rsidRPr="00140E21">
        <w:t xml:space="preserve">he SMF invokes the </w:t>
      </w:r>
      <w:r w:rsidRPr="00140E21">
        <w:rPr>
          <w:lang w:eastAsia="zh-CN"/>
        </w:rPr>
        <w:t>Nudm_</w:t>
      </w:r>
      <w:r w:rsidRPr="00140E21">
        <w:t>UECM_</w:t>
      </w:r>
      <w:r w:rsidRPr="00140E21">
        <w:rPr>
          <w:lang w:eastAsia="zh-CN"/>
        </w:rPr>
        <w:t>Deregistration</w:t>
      </w:r>
      <w:r w:rsidRPr="00140E21" w:rsidDel="006935F8">
        <w:t xml:space="preserve"> </w:t>
      </w:r>
      <w:r w:rsidRPr="00140E21">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5F96CC29" w14:textId="77777777" w:rsidR="00B9499F" w:rsidRPr="00EA595D" w:rsidRDefault="00B9499F" w:rsidP="00B9499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5B31612A" w14:textId="77777777" w:rsidR="003A6105" w:rsidRPr="00140E21" w:rsidRDefault="003A6105" w:rsidP="003A6105">
      <w:pPr>
        <w:pStyle w:val="5"/>
        <w:rPr>
          <w:lang w:eastAsia="zh-CN"/>
        </w:rPr>
      </w:pPr>
      <w:bookmarkStart w:id="169" w:name="_Toc20204637"/>
      <w:bookmarkStart w:id="170" w:name="_Toc27895343"/>
      <w:bookmarkStart w:id="171" w:name="_Toc36192446"/>
      <w:bookmarkStart w:id="172" w:name="_Toc45193549"/>
      <w:bookmarkStart w:id="173" w:name="_Toc47593181"/>
      <w:bookmarkStart w:id="174" w:name="_Toc51835268"/>
      <w:bookmarkStart w:id="175" w:name="_Toc122444056"/>
      <w:r w:rsidRPr="00140E21">
        <w:rPr>
          <w:lang w:eastAsia="zh-CN"/>
        </w:rPr>
        <w:t>5.2.8.2.6</w:t>
      </w:r>
      <w:r w:rsidRPr="00140E21">
        <w:rPr>
          <w:lang w:eastAsia="zh-CN"/>
        </w:rPr>
        <w:tab/>
        <w:t>Nsmf_PDUSession_UpdateSMContext service operation</w:t>
      </w:r>
      <w:bookmarkEnd w:id="169"/>
      <w:bookmarkEnd w:id="170"/>
      <w:bookmarkEnd w:id="171"/>
      <w:bookmarkEnd w:id="172"/>
      <w:bookmarkEnd w:id="173"/>
      <w:bookmarkEnd w:id="174"/>
      <w:bookmarkEnd w:id="175"/>
    </w:p>
    <w:p w14:paraId="106978BA" w14:textId="77777777" w:rsidR="003A6105" w:rsidRPr="00140E21" w:rsidRDefault="003A6105" w:rsidP="003A6105">
      <w:r w:rsidRPr="00140E21">
        <w:rPr>
          <w:b/>
        </w:rPr>
        <w:t>Service operation name:</w:t>
      </w:r>
      <w:r w:rsidRPr="00140E21">
        <w:t xml:space="preserve"> Nsmf_PDUSession_UpdateSMContext.</w:t>
      </w:r>
    </w:p>
    <w:p w14:paraId="394943B3" w14:textId="77777777" w:rsidR="003A6105" w:rsidRPr="00140E21" w:rsidRDefault="003A6105" w:rsidP="003A6105">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4AB6F27C" w14:textId="77777777" w:rsidR="003A6105" w:rsidRPr="00140E21" w:rsidRDefault="003A6105" w:rsidP="003A6105">
      <w:r w:rsidRPr="00140E21">
        <w:rPr>
          <w:b/>
        </w:rPr>
        <w:t>Input, Required:</w:t>
      </w:r>
      <w:r w:rsidRPr="00140E21">
        <w:t xml:space="preserve"> SM Context ID</w:t>
      </w:r>
      <w:r w:rsidRPr="00140E21">
        <w:rPr>
          <w:lang w:eastAsia="zh-CN"/>
        </w:rPr>
        <w:t>.</w:t>
      </w:r>
    </w:p>
    <w:p w14:paraId="67814B52" w14:textId="22A00A8A" w:rsidR="003A6105" w:rsidRPr="00140E21" w:rsidRDefault="003A6105" w:rsidP="003A6105">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宋体"/>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w:t>
      </w:r>
      <w:r>
        <w:rPr>
          <w:lang w:eastAsia="zh-CN"/>
        </w:rPr>
        <w:lastRenderedPageBreak/>
        <w:t>the end of activity on the N9 forwarding tunnel to support the EAS session continuity, CN based MT handling indication</w:t>
      </w:r>
      <w:ins w:id="176" w:author="ZTE" w:date="2023-03-31T18:13:00Z">
        <w:r>
          <w:rPr>
            <w:rFonts w:hint="eastAsia"/>
            <w:lang w:eastAsia="zh-CN"/>
          </w:rPr>
          <w:t>,</w:t>
        </w:r>
        <w:r>
          <w:rPr>
            <w:lang w:eastAsia="zh-CN"/>
          </w:rPr>
          <w:t xml:space="preserve"> Alternative S-NSSAI</w:t>
        </w:r>
      </w:ins>
      <w:r>
        <w:rPr>
          <w:lang w:eastAsia="zh-CN"/>
        </w:rPr>
        <w:t>.</w:t>
      </w:r>
    </w:p>
    <w:p w14:paraId="6633858B" w14:textId="77777777" w:rsidR="003A6105" w:rsidRPr="00140E21" w:rsidRDefault="003A6105" w:rsidP="003A6105">
      <w:pPr>
        <w:rPr>
          <w:lang w:eastAsia="zh-CN"/>
        </w:rPr>
      </w:pPr>
      <w:r w:rsidRPr="00140E21">
        <w:rPr>
          <w:b/>
        </w:rPr>
        <w:t xml:space="preserve">Output, Required: </w:t>
      </w:r>
      <w:r w:rsidRPr="00140E21">
        <w:t>Result Indication.</w:t>
      </w:r>
    </w:p>
    <w:p w14:paraId="61970FE4" w14:textId="77777777" w:rsidR="003A6105" w:rsidRPr="00140E21" w:rsidRDefault="003A6105" w:rsidP="003A6105">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7B499B54" w14:textId="77777777" w:rsidR="003A6105" w:rsidRPr="00140E21" w:rsidRDefault="003A6105" w:rsidP="003A6105">
      <w:r w:rsidRPr="00140E21">
        <w:t>See clause 4.3.3.2 and clause 4.3.3.3 for an example usage of this service operation.</w:t>
      </w:r>
    </w:p>
    <w:p w14:paraId="51D8EF3C" w14:textId="77777777" w:rsidR="003A6105" w:rsidRPr="00140E21" w:rsidRDefault="003A6105" w:rsidP="003A6105">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0A5EA53F" w14:textId="77777777" w:rsidR="003A6105" w:rsidRPr="00140E21" w:rsidRDefault="003A6105" w:rsidP="003A6105">
      <w:r w:rsidRPr="00140E21">
        <w:t>For the use of the "</w:t>
      </w:r>
      <w:r w:rsidRPr="00140E21">
        <w:rPr>
          <w:rFonts w:eastAsia="宋体"/>
          <w:lang w:eastAsia="zh-CN"/>
        </w:rPr>
        <w:t>EBI(s) to be revoked" information, see clause </w:t>
      </w:r>
      <w:r w:rsidRPr="00140E21">
        <w:t>4.11.</w:t>
      </w:r>
      <w:r w:rsidRPr="00140E21">
        <w:rPr>
          <w:rFonts w:eastAsia="宋体"/>
          <w:lang w:eastAsia="zh-CN"/>
        </w:rPr>
        <w:t>1.4.1.</w:t>
      </w:r>
    </w:p>
    <w:p w14:paraId="6BF60A32" w14:textId="77777777" w:rsidR="003A6105" w:rsidRPr="00140E21" w:rsidRDefault="003A6105" w:rsidP="003A6105">
      <w:pPr>
        <w:rPr>
          <w:lang w:eastAsia="zh-CN"/>
        </w:rPr>
      </w:pPr>
      <w:r w:rsidRPr="00140E21">
        <w:rPr>
          <w:lang w:eastAsia="zh-CN"/>
        </w:rPr>
        <w:t>For the use of the "Direct Forwarding Flag", see clause 4.11.1.2.2.2.</w:t>
      </w:r>
    </w:p>
    <w:p w14:paraId="58F215BA" w14:textId="77777777" w:rsidR="003A6105" w:rsidRPr="00140E21" w:rsidRDefault="003A6105" w:rsidP="003A6105">
      <w:pPr>
        <w:rPr>
          <w:lang w:eastAsia="zh-CN"/>
        </w:rPr>
      </w:pPr>
      <w:r w:rsidRPr="00140E21">
        <w:rPr>
          <w:lang w:eastAsia="zh-CN"/>
        </w:rPr>
        <w:t>For the use of the "Indication of Access Type can be changed", see clause 4.2.3.2.</w:t>
      </w:r>
    </w:p>
    <w:p w14:paraId="5A385A42" w14:textId="77777777" w:rsidR="003A6105" w:rsidRPr="00140E21" w:rsidRDefault="003A6105" w:rsidP="003A6105">
      <w:pPr>
        <w:rPr>
          <w:lang w:eastAsia="zh-CN"/>
        </w:rPr>
      </w:pPr>
      <w:r w:rsidRPr="00140E21">
        <w:rPr>
          <w:lang w:eastAsia="zh-CN"/>
        </w:rPr>
        <w:t>For the use of "release indication and release cause", see clause 4.3.4.2.</w:t>
      </w:r>
    </w:p>
    <w:p w14:paraId="3EEB8013" w14:textId="77777777" w:rsidR="003A6105" w:rsidRPr="00140E21" w:rsidRDefault="003A6105" w:rsidP="003A6105">
      <w:pPr>
        <w:rPr>
          <w:lang w:eastAsia="zh-CN"/>
        </w:rPr>
      </w:pPr>
      <w:r w:rsidRPr="00140E21">
        <w:rPr>
          <w:lang w:eastAsia="zh-CN"/>
        </w:rPr>
        <w:t>For the use of the "forwarding tunnel information", see clause 4.23.4.3.</w:t>
      </w:r>
    </w:p>
    <w:p w14:paraId="6B9D3A88" w14:textId="77777777" w:rsidR="003A6105" w:rsidRPr="00140E21" w:rsidRDefault="003A6105" w:rsidP="003A6105">
      <w:pPr>
        <w:rPr>
          <w:lang w:eastAsia="zh-CN"/>
        </w:rPr>
      </w:pPr>
      <w:r w:rsidRPr="00140E21">
        <w:rPr>
          <w:lang w:eastAsia="zh-CN"/>
        </w:rPr>
        <w:t>If the consumer NF is AMF and the SMF determines that some EBIs are not needed, the SMF will put the EBIs back</w:t>
      </w:r>
      <w:r w:rsidRPr="00140E21">
        <w:rPr>
          <w:rFonts w:eastAsia="宋体"/>
        </w:rPr>
        <w:t xml:space="preserve"> </w:t>
      </w:r>
      <w:r w:rsidRPr="00140E21">
        <w:rPr>
          <w:lang w:eastAsia="zh-CN"/>
        </w:rPr>
        <w:t>in the released EBI list.</w:t>
      </w:r>
    </w:p>
    <w:p w14:paraId="09DB6740" w14:textId="77777777" w:rsidR="003A6105" w:rsidRPr="00140E21" w:rsidRDefault="003A6105" w:rsidP="003A6105">
      <w:r w:rsidRPr="00140E21">
        <w:t>If the consumer NF is AMF and Inter-system mobility happens, the SMF sends allocated EBI information to AMF.</w:t>
      </w:r>
    </w:p>
    <w:p w14:paraId="4114AED5" w14:textId="77777777" w:rsidR="003A6105" w:rsidRPr="00140E21" w:rsidRDefault="003A6105" w:rsidP="003A6105">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5183FE24" w14:textId="77777777" w:rsidR="003A6105" w:rsidRPr="00140E21" w:rsidRDefault="003A6105" w:rsidP="003A6105">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4FB97FF9" w14:textId="77777777" w:rsidR="003A6105" w:rsidRPr="00140E21" w:rsidRDefault="003A6105" w:rsidP="003A6105">
      <w:pPr>
        <w:rPr>
          <w:rFonts w:eastAsia="MS Mincho"/>
        </w:rPr>
      </w:pPr>
      <w:r w:rsidRPr="00140E21">
        <w:rPr>
          <w:rFonts w:eastAsia="MS Mincho"/>
        </w:rPr>
        <w:t>If consumer NF is AMF and SMF includes N2 SM information in the Output, the SMF indicates type of N2 SM information.</w:t>
      </w:r>
    </w:p>
    <w:p w14:paraId="1A6F4595" w14:textId="77777777" w:rsidR="003A6105" w:rsidRPr="00140E21" w:rsidRDefault="003A6105" w:rsidP="003A6105">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39CD1B9A" w14:textId="77777777" w:rsidR="003A6105" w:rsidRPr="00140E21" w:rsidRDefault="003A6105" w:rsidP="003A6105">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0CA8BED0" w14:textId="77777777" w:rsidR="003A6105" w:rsidRPr="00140E21" w:rsidRDefault="003A6105" w:rsidP="003A6105">
      <w:pPr>
        <w:rPr>
          <w:rFonts w:eastAsia="MS Mincho"/>
        </w:rPr>
      </w:pPr>
      <w:r>
        <w:rPr>
          <w:rFonts w:eastAsia="MS Mincho"/>
        </w:rPr>
        <w:t>See clauses 4.22.6.3, 4.22.9 and 4.22.10.2 for detailed usage of this service operation for ATSSS.</w:t>
      </w:r>
    </w:p>
    <w:p w14:paraId="20AE74E4" w14:textId="77777777" w:rsidR="00B9499F" w:rsidRPr="003A6105" w:rsidRDefault="00B9499F" w:rsidP="00865A0C">
      <w:pPr>
        <w:rPr>
          <w:rFonts w:ascii="Arial" w:hAnsi="Arial" w:cs="Arial"/>
          <w:color w:val="FF0000"/>
          <w:sz w:val="28"/>
          <w:szCs w:val="28"/>
        </w:rPr>
      </w:pPr>
    </w:p>
    <w:p w14:paraId="5FC7230C" w14:textId="77777777" w:rsidR="00B9499F" w:rsidRPr="00B9499F" w:rsidRDefault="00B9499F" w:rsidP="00865A0C">
      <w:pPr>
        <w:rPr>
          <w:rFonts w:ascii="Arial" w:hAnsi="Arial" w:cs="Arial"/>
          <w:color w:val="FF0000"/>
          <w:sz w:val="28"/>
          <w:szCs w:val="28"/>
        </w:rPr>
      </w:pPr>
    </w:p>
    <w:p w14:paraId="424758DF" w14:textId="77777777" w:rsidR="00B9499F" w:rsidRPr="00EA595D" w:rsidRDefault="00B9499F" w:rsidP="00B9499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49C1110" w14:textId="77777777" w:rsidR="00B9499F" w:rsidRPr="00B9499F" w:rsidRDefault="00B9499F" w:rsidP="00865A0C">
      <w:pPr>
        <w:rPr>
          <w:rFonts w:ascii="Arial" w:hAnsi="Arial" w:cs="Arial"/>
          <w:color w:val="FF0000"/>
          <w:sz w:val="28"/>
          <w:szCs w:val="28"/>
          <w:rPrChange w:id="177" w:author="ZTE" w:date="2023-03-31T17:55:00Z">
            <w:rPr>
              <w:rFonts w:ascii="Arial" w:hAnsi="Arial" w:cs="Arial"/>
              <w:color w:val="FF0000"/>
              <w:sz w:val="28"/>
              <w:szCs w:val="28"/>
              <w:lang w:val="en-US"/>
            </w:rPr>
          </w:rPrChange>
        </w:rPr>
      </w:pPr>
    </w:p>
    <w:sectPr w:rsidR="00B9499F" w:rsidRPr="00B949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E3F5A2" w14:textId="77777777" w:rsidR="00DC1376" w:rsidRDefault="00DC1376">
      <w:r>
        <w:separator/>
      </w:r>
    </w:p>
  </w:endnote>
  <w:endnote w:type="continuationSeparator" w:id="0">
    <w:p w14:paraId="4EDC930C" w14:textId="77777777" w:rsidR="00DC1376" w:rsidRDefault="00DC1376">
      <w:r>
        <w:continuationSeparator/>
      </w:r>
    </w:p>
  </w:endnote>
  <w:endnote w:type="continuationNotice" w:id="1">
    <w:p w14:paraId="0FEBCABC" w14:textId="77777777" w:rsidR="00DC1376" w:rsidRDefault="00DC13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AE7A4" w14:textId="77777777" w:rsidR="00F858D4" w:rsidRDefault="00F858D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05E439FB" w:rsidR="00F858D4" w:rsidRDefault="00F858D4">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B03D" w14:textId="77777777" w:rsidR="00F858D4" w:rsidRDefault="00F858D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4056E4" w14:textId="77777777" w:rsidR="00DC1376" w:rsidRDefault="00DC1376">
      <w:r>
        <w:separator/>
      </w:r>
    </w:p>
  </w:footnote>
  <w:footnote w:type="continuationSeparator" w:id="0">
    <w:p w14:paraId="5B082977" w14:textId="77777777" w:rsidR="00DC1376" w:rsidRDefault="00DC1376">
      <w:r>
        <w:continuationSeparator/>
      </w:r>
    </w:p>
  </w:footnote>
  <w:footnote w:type="continuationNotice" w:id="1">
    <w:p w14:paraId="1A2CC498" w14:textId="77777777" w:rsidR="00DC1376" w:rsidRDefault="00DC137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F858D4" w:rsidRDefault="00F858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4ADF7" w14:textId="77777777" w:rsidR="00F858D4" w:rsidRDefault="00F858D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FDF29" w14:textId="77777777" w:rsidR="00F858D4" w:rsidRDefault="00F858D4">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F858D4" w:rsidRDefault="00F858D4">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F858D4" w:rsidRDefault="00F858D4">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F858D4" w:rsidRDefault="00F858D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rson w15:author="ZTEr02">
    <w15:presenceInfo w15:providerId="None" w15:userId="ZTEr02"/>
  </w15:person>
  <w15:person w15:author="Iskren Ianev 3">
    <w15:presenceInfo w15:providerId="None" w15:userId="Iskren Ianev 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CAD"/>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2AE"/>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95"/>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41AC"/>
    <w:rsid w:val="001D5529"/>
    <w:rsid w:val="001D6E02"/>
    <w:rsid w:val="001D77E4"/>
    <w:rsid w:val="001E005B"/>
    <w:rsid w:val="001E140F"/>
    <w:rsid w:val="001E246F"/>
    <w:rsid w:val="001E3159"/>
    <w:rsid w:val="001E41F3"/>
    <w:rsid w:val="001E6BA5"/>
    <w:rsid w:val="001E6FBD"/>
    <w:rsid w:val="001F325A"/>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60E7"/>
    <w:rsid w:val="00237216"/>
    <w:rsid w:val="00237395"/>
    <w:rsid w:val="00242B53"/>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677F"/>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1DA"/>
    <w:rsid w:val="003737ED"/>
    <w:rsid w:val="00374690"/>
    <w:rsid w:val="00374DD4"/>
    <w:rsid w:val="003808E9"/>
    <w:rsid w:val="00383CBE"/>
    <w:rsid w:val="003846B2"/>
    <w:rsid w:val="00385A11"/>
    <w:rsid w:val="00386DEC"/>
    <w:rsid w:val="003871E4"/>
    <w:rsid w:val="003908BB"/>
    <w:rsid w:val="00390F4E"/>
    <w:rsid w:val="00392484"/>
    <w:rsid w:val="00395BCF"/>
    <w:rsid w:val="00395CBC"/>
    <w:rsid w:val="003968D8"/>
    <w:rsid w:val="00397706"/>
    <w:rsid w:val="003A0F6C"/>
    <w:rsid w:val="003A6105"/>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B7D"/>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21FC"/>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6A9F"/>
    <w:rsid w:val="004878B4"/>
    <w:rsid w:val="00492A84"/>
    <w:rsid w:val="004935AE"/>
    <w:rsid w:val="00493832"/>
    <w:rsid w:val="00495430"/>
    <w:rsid w:val="00495D05"/>
    <w:rsid w:val="004A0333"/>
    <w:rsid w:val="004A282C"/>
    <w:rsid w:val="004A29ED"/>
    <w:rsid w:val="004A3CA7"/>
    <w:rsid w:val="004A5137"/>
    <w:rsid w:val="004A6610"/>
    <w:rsid w:val="004B0622"/>
    <w:rsid w:val="004B0F23"/>
    <w:rsid w:val="004B3E96"/>
    <w:rsid w:val="004B527B"/>
    <w:rsid w:val="004B6AE8"/>
    <w:rsid w:val="004B75B7"/>
    <w:rsid w:val="004C0062"/>
    <w:rsid w:val="004C045E"/>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3536"/>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34F0"/>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39A5"/>
    <w:rsid w:val="005A424F"/>
    <w:rsid w:val="005A5190"/>
    <w:rsid w:val="005A6287"/>
    <w:rsid w:val="005B02CA"/>
    <w:rsid w:val="005B1DAA"/>
    <w:rsid w:val="005B5BB5"/>
    <w:rsid w:val="005B6C00"/>
    <w:rsid w:val="005C0D43"/>
    <w:rsid w:val="005C1A69"/>
    <w:rsid w:val="005C1FEC"/>
    <w:rsid w:val="005D07EC"/>
    <w:rsid w:val="005D3730"/>
    <w:rsid w:val="005D560D"/>
    <w:rsid w:val="005D7969"/>
    <w:rsid w:val="005E024F"/>
    <w:rsid w:val="005E15A6"/>
    <w:rsid w:val="005E2C44"/>
    <w:rsid w:val="005E2D4B"/>
    <w:rsid w:val="005E2DE5"/>
    <w:rsid w:val="005E30B2"/>
    <w:rsid w:val="005E36F3"/>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2AA"/>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562"/>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0304"/>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65DE1"/>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0E45"/>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688"/>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37B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494C"/>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769"/>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499F"/>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2F8F"/>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388A"/>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737EA"/>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1FCC"/>
    <w:rsid w:val="00D33223"/>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1376"/>
    <w:rsid w:val="00DC58AF"/>
    <w:rsid w:val="00DC6555"/>
    <w:rsid w:val="00DD2CF6"/>
    <w:rsid w:val="00DD4BA0"/>
    <w:rsid w:val="00DD7947"/>
    <w:rsid w:val="00DE0A57"/>
    <w:rsid w:val="00DE2E1D"/>
    <w:rsid w:val="00DE34CF"/>
    <w:rsid w:val="00DE6926"/>
    <w:rsid w:val="00DE6B28"/>
    <w:rsid w:val="00DE74BF"/>
    <w:rsid w:val="00DE7724"/>
    <w:rsid w:val="00DF1B47"/>
    <w:rsid w:val="00DF1F35"/>
    <w:rsid w:val="00E023E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C40CA"/>
    <w:rsid w:val="00ED324B"/>
    <w:rsid w:val="00ED4210"/>
    <w:rsid w:val="00ED440A"/>
    <w:rsid w:val="00ED51C5"/>
    <w:rsid w:val="00ED5A58"/>
    <w:rsid w:val="00ED5CB5"/>
    <w:rsid w:val="00ED6924"/>
    <w:rsid w:val="00ED784C"/>
    <w:rsid w:val="00EE1C80"/>
    <w:rsid w:val="00EE40CA"/>
    <w:rsid w:val="00EE42F6"/>
    <w:rsid w:val="00EE518F"/>
    <w:rsid w:val="00EE5AF1"/>
    <w:rsid w:val="00EE7320"/>
    <w:rsid w:val="00EE7D7C"/>
    <w:rsid w:val="00EF0A95"/>
    <w:rsid w:val="00EF579B"/>
    <w:rsid w:val="00EF62A4"/>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B3B"/>
    <w:rsid w:val="00F82CF1"/>
    <w:rsid w:val="00F83B75"/>
    <w:rsid w:val="00F840E3"/>
    <w:rsid w:val="00F8415A"/>
    <w:rsid w:val="00F84CFD"/>
    <w:rsid w:val="00F858D4"/>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0B5C"/>
    <w:rsid w:val="00FF17C7"/>
    <w:rsid w:val="00FF2C5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__1.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D2CE1-18E2-43E0-B5CA-7E7F913BF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18</Pages>
  <Words>8216</Words>
  <Characters>46832</Characters>
  <Application>Microsoft Office Word</Application>
  <DocSecurity>0</DocSecurity>
  <Lines>390</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54939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ZTEr02</cp:lastModifiedBy>
  <cp:revision>4</cp:revision>
  <dcterms:created xsi:type="dcterms:W3CDTF">2023-04-17T12:03:00Z</dcterms:created>
  <dcterms:modified xsi:type="dcterms:W3CDTF">2023-04-18T11:43:00Z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